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EB2D6CE"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sidR="004970AA">
        <w:rPr>
          <w:rFonts w:cs="Arial"/>
          <w:b/>
          <w:bCs/>
          <w:sz w:val="24"/>
        </w:rPr>
        <w:t>7</w:t>
      </w:r>
      <w:r w:rsidR="001E41F3" w:rsidRPr="0066521D">
        <w:rPr>
          <w:b/>
          <w:i/>
          <w:noProof/>
          <w:sz w:val="28"/>
        </w:rPr>
        <w:tab/>
      </w:r>
      <w:r w:rsidR="00CD60B8" w:rsidRPr="00CD60B8">
        <w:rPr>
          <w:b/>
          <w:i/>
          <w:noProof/>
          <w:sz w:val="28"/>
        </w:rPr>
        <w:t>S2-230</w:t>
      </w:r>
      <w:r w:rsidR="00D514AB">
        <w:rPr>
          <w:b/>
          <w:i/>
          <w:noProof/>
          <w:sz w:val="28"/>
        </w:rPr>
        <w:t>8196</w:t>
      </w:r>
    </w:p>
    <w:p w14:paraId="7CB45193" w14:textId="763A17C2" w:rsidR="001E41F3" w:rsidRPr="0066521D" w:rsidRDefault="004970AA" w:rsidP="005E2C44">
      <w:pPr>
        <w:pStyle w:val="CRCoverPage"/>
        <w:outlineLvl w:val="0"/>
        <w:rPr>
          <w:b/>
          <w:noProof/>
          <w:sz w:val="24"/>
        </w:rPr>
      </w:pPr>
      <w:r>
        <w:rPr>
          <w:rFonts w:cs="Arial"/>
          <w:b/>
          <w:bCs/>
          <w:sz w:val="24"/>
        </w:rPr>
        <w:t>Berlin, Germany</w:t>
      </w:r>
      <w:r w:rsidR="00816000">
        <w:rPr>
          <w:rFonts w:cs="Arial"/>
          <w:b/>
          <w:bCs/>
          <w:sz w:val="24"/>
        </w:rPr>
        <w:t xml:space="preserve">, </w:t>
      </w:r>
      <w:r>
        <w:rPr>
          <w:rFonts w:cs="Arial"/>
          <w:b/>
          <w:bCs/>
          <w:sz w:val="24"/>
        </w:rPr>
        <w:t>May</w:t>
      </w:r>
      <w:r w:rsidR="002C7815">
        <w:rPr>
          <w:rFonts w:cs="Arial"/>
          <w:b/>
          <w:bCs/>
          <w:sz w:val="24"/>
        </w:rPr>
        <w:t xml:space="preserve"> </w:t>
      </w:r>
      <w:r>
        <w:rPr>
          <w:rFonts w:cs="Arial"/>
          <w:b/>
          <w:bCs/>
          <w:sz w:val="24"/>
        </w:rPr>
        <w:t>22</w:t>
      </w:r>
      <w:r w:rsidR="002C7815">
        <w:rPr>
          <w:rFonts w:cs="Arial"/>
          <w:b/>
          <w:bCs/>
          <w:sz w:val="24"/>
        </w:rPr>
        <w:t xml:space="preserve"> – 2</w:t>
      </w:r>
      <w:r>
        <w:rPr>
          <w:rFonts w:cs="Arial"/>
          <w:b/>
          <w:bCs/>
          <w:sz w:val="24"/>
        </w:rPr>
        <w:t>6</w:t>
      </w:r>
      <w:r w:rsidR="002C7815">
        <w:rPr>
          <w:rFonts w:cs="Arial"/>
          <w:b/>
          <w:bCs/>
          <w:sz w:val="24"/>
        </w:rPr>
        <w:t>, 202</w:t>
      </w:r>
      <w:bookmarkStart w:id="1" w:name="_Hlk126844061"/>
      <w:bookmarkEnd w:id="0"/>
      <w:r w:rsidR="00D514AB">
        <w:rPr>
          <w:rFonts w:cs="Arial"/>
          <w:b/>
          <w:bCs/>
          <w:sz w:val="24"/>
        </w:rPr>
        <w:t>3</w:t>
      </w:r>
      <w:r w:rsidR="001723A4">
        <w:rPr>
          <w:rFonts w:cs="Arial"/>
          <w:b/>
          <w:bCs/>
          <w:sz w:val="24"/>
        </w:rPr>
        <w:t xml:space="preserve">     </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35F4E0B8" w:rsidR="001E41F3" w:rsidRPr="0066521D" w:rsidRDefault="00834E5A" w:rsidP="00E13F3D">
            <w:pPr>
              <w:pStyle w:val="CRCoverPage"/>
              <w:spacing w:after="0"/>
              <w:jc w:val="center"/>
              <w:rPr>
                <w:b/>
                <w:noProof/>
              </w:rPr>
            </w:pPr>
            <w:r w:rsidRPr="00B906F2">
              <w:rPr>
                <w:b/>
                <w:noProof/>
                <w:sz w:val="28"/>
              </w:rPr>
              <w:t>9</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1C5F5411"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CD1A0A">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9E4497B" w:rsidR="001E41F3" w:rsidRPr="0066521D" w:rsidRDefault="00BC3FA2" w:rsidP="0004506A">
            <w:pPr>
              <w:pStyle w:val="CRCoverPage"/>
              <w:spacing w:after="0"/>
              <w:rPr>
                <w:noProof/>
              </w:rPr>
            </w:pPr>
            <w:r>
              <w:rPr>
                <w:noProof/>
              </w:rPr>
              <w:t>Procedure to acquire j</w:t>
            </w:r>
            <w:r w:rsidR="007279AA">
              <w:rPr>
                <w:noProof/>
              </w:rPr>
              <w:t>itter information</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683ADB83" w:rsidR="001E41F3" w:rsidRPr="0066521D" w:rsidRDefault="00A33AB7" w:rsidP="00FA44F7">
            <w:pPr>
              <w:pStyle w:val="CRCoverPage"/>
              <w:spacing w:after="0"/>
              <w:rPr>
                <w:noProof/>
                <w:lang w:val="en-US"/>
              </w:rPr>
            </w:pPr>
            <w:r w:rsidRPr="00550DBE">
              <w:rPr>
                <w:noProof/>
              </w:rPr>
              <w:t>MediaTek</w:t>
            </w:r>
            <w:r w:rsidR="000D7EAD" w:rsidRPr="00550DBE">
              <w:rPr>
                <w:noProof/>
              </w:rPr>
              <w:t xml:space="preserve">, </w:t>
            </w:r>
            <w:r w:rsidR="000D7EAD" w:rsidRPr="00550DBE">
              <w:rPr>
                <w:noProof/>
                <w:lang w:eastAsia="ja-JP"/>
              </w:rPr>
              <w:t>KDDI</w:t>
            </w:r>
            <w:r w:rsidR="000D7EAD" w:rsidRPr="00550DBE">
              <w:rPr>
                <w:rFonts w:hint="eastAsia"/>
                <w:noProof/>
                <w:lang w:eastAsia="ja-JP"/>
              </w:rPr>
              <w:t>,</w:t>
            </w:r>
            <w:r w:rsidR="000D7EAD" w:rsidRPr="00550DBE">
              <w:rPr>
                <w:noProof/>
                <w:lang w:eastAsia="ja-JP"/>
              </w:rPr>
              <w:t xml:space="preserve"> Futurewei, China Mobile, Tencent</w:t>
            </w:r>
            <w:r w:rsidR="0017062C" w:rsidRPr="00550DBE">
              <w:rPr>
                <w:noProof/>
                <w:lang w:eastAsia="ja-JP"/>
              </w:rPr>
              <w:t>, Huawei</w:t>
            </w:r>
            <w:r w:rsidR="004970AA" w:rsidRPr="00550DBE">
              <w:rPr>
                <w:noProof/>
                <w:lang w:eastAsia="ja-JP"/>
              </w:rPr>
              <w:t xml:space="preserve"> InterDigital Inc.</w:t>
            </w:r>
            <w:r w:rsidR="00746D19" w:rsidRPr="00550DBE">
              <w:rPr>
                <w:noProof/>
                <w:lang w:eastAsia="ja-JP"/>
              </w:rPr>
              <w:t>, vivo</w:t>
            </w:r>
            <w:r w:rsidR="001362FF" w:rsidRPr="00550DBE">
              <w:rPr>
                <w:noProof/>
                <w:lang w:eastAsia="ja-JP"/>
              </w:rPr>
              <w:t>, Ericsson</w:t>
            </w:r>
            <w:r w:rsidR="001B7BA9" w:rsidRPr="00550DBE">
              <w:rPr>
                <w:noProof/>
                <w:lang w:eastAsia="ja-JP"/>
              </w:rPr>
              <w:t>, Nokia, Nokia Shanghai Bell</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284C0F13"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4970AA">
              <w:t>5</w:t>
            </w:r>
            <w:r w:rsidR="004B0410" w:rsidRPr="0066521D">
              <w:t>-</w:t>
            </w:r>
            <w:r w:rsidR="00A47B96">
              <w:t>2</w:t>
            </w:r>
            <w:r w:rsidR="00550DBE">
              <w:t>5</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0CCBE8EE" w14:textId="77777777" w:rsidR="00FC1960" w:rsidRDefault="00873A1C" w:rsidP="00873A1C">
            <w:pPr>
              <w:pStyle w:val="BodyText"/>
              <w:spacing w:before="60" w:after="0"/>
              <w:rPr>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p w14:paraId="1DCE3738" w14:textId="77777777" w:rsidR="00EC6E86" w:rsidRPr="00B906F2" w:rsidRDefault="000D7EAD" w:rsidP="00EC6E86">
            <w:pPr>
              <w:pStyle w:val="CRCoverPage"/>
              <w:tabs>
                <w:tab w:val="left" w:pos="2626"/>
              </w:tabs>
              <w:spacing w:after="0"/>
              <w:rPr>
                <w:lang w:eastAsia="zh-CN"/>
              </w:rPr>
            </w:pPr>
            <w:r>
              <w:rPr>
                <w:noProof/>
                <w:lang w:eastAsia="zh-CN"/>
              </w:rPr>
              <w:t xml:space="preserve">The </w:t>
            </w:r>
            <w:r w:rsidRPr="00550DBE">
              <w:t>periodicity information for UL</w:t>
            </w:r>
            <w:r w:rsidRPr="00B906F2">
              <w:t>/DL traffic is provided by the AF to the PCF via NEF as described in clause 5.37.8</w:t>
            </w:r>
            <w:r w:rsidRPr="00B906F2">
              <w:rPr>
                <w:lang w:eastAsia="ja-JP"/>
              </w:rPr>
              <w:t>.2</w:t>
            </w:r>
            <w:r w:rsidR="0088081E" w:rsidRPr="00B906F2">
              <w:rPr>
                <w:lang w:eastAsia="ja-JP"/>
              </w:rPr>
              <w:t xml:space="preserve"> of TS23.501</w:t>
            </w:r>
            <w:r w:rsidRPr="00B906F2">
              <w:t>.</w:t>
            </w:r>
          </w:p>
          <w:p w14:paraId="0B292A93" w14:textId="77777777" w:rsidR="00EC6E86" w:rsidRPr="00B906F2" w:rsidRDefault="00EC6E86" w:rsidP="00EC6E86">
            <w:pPr>
              <w:pStyle w:val="CRCoverPage"/>
              <w:tabs>
                <w:tab w:val="left" w:pos="2626"/>
              </w:tabs>
              <w:spacing w:after="0"/>
              <w:rPr>
                <w:lang w:eastAsia="zh-CN"/>
              </w:rPr>
            </w:pPr>
          </w:p>
          <w:p w14:paraId="45530AF7" w14:textId="5A7992DE" w:rsidR="00EC6E86" w:rsidRPr="00B906F2" w:rsidRDefault="00EC6E86" w:rsidP="00EC6E86">
            <w:pPr>
              <w:pStyle w:val="CRCoverPage"/>
              <w:tabs>
                <w:tab w:val="left" w:pos="2626"/>
              </w:tabs>
              <w:spacing w:after="0"/>
              <w:rPr>
                <w:b/>
                <w:bCs/>
                <w:lang w:eastAsia="zh-CN"/>
              </w:rPr>
            </w:pPr>
            <w:r w:rsidRPr="00B906F2">
              <w:rPr>
                <w:b/>
                <w:bCs/>
                <w:lang w:eastAsia="zh-CN"/>
              </w:rPr>
              <w:t xml:space="preserve">Reason for changes </w:t>
            </w:r>
            <w:r w:rsidR="0084427C" w:rsidRPr="00B906F2">
              <w:rPr>
                <w:b/>
                <w:bCs/>
                <w:lang w:eastAsia="zh-CN"/>
              </w:rPr>
              <w:t>on top of</w:t>
            </w:r>
            <w:r w:rsidRPr="00B906F2">
              <w:rPr>
                <w:b/>
                <w:bCs/>
                <w:lang w:eastAsia="zh-CN"/>
              </w:rPr>
              <w:t xml:space="preserve"> Rev </w:t>
            </w:r>
            <w:r w:rsidR="00834E5A" w:rsidRPr="00B906F2">
              <w:rPr>
                <w:b/>
                <w:bCs/>
                <w:lang w:eastAsia="zh-CN"/>
              </w:rPr>
              <w:t>9</w:t>
            </w:r>
            <w:r w:rsidRPr="00B906F2">
              <w:rPr>
                <w:b/>
                <w:bCs/>
                <w:lang w:eastAsia="zh-CN"/>
              </w:rPr>
              <w:t>:</w:t>
            </w:r>
          </w:p>
          <w:p w14:paraId="0009AD83" w14:textId="77777777" w:rsidR="0084427C" w:rsidRPr="00B906F2" w:rsidRDefault="0084427C" w:rsidP="00EC6E86">
            <w:pPr>
              <w:pStyle w:val="CRCoverPage"/>
              <w:tabs>
                <w:tab w:val="left" w:pos="2626"/>
              </w:tabs>
              <w:spacing w:after="0"/>
              <w:rPr>
                <w:lang w:eastAsia="zh-CN"/>
              </w:rPr>
            </w:pPr>
          </w:p>
          <w:p w14:paraId="49FAEC2F" w14:textId="39D5A338" w:rsidR="000D7EAD" w:rsidRPr="00550DBE" w:rsidRDefault="00EC6E86" w:rsidP="00EC6E86">
            <w:pPr>
              <w:pStyle w:val="CRCoverPage"/>
              <w:spacing w:after="0"/>
              <w:rPr>
                <w:lang w:eastAsia="zh-CN"/>
              </w:rPr>
            </w:pPr>
            <w:r w:rsidRPr="00550DBE">
              <w:rPr>
                <w:lang w:eastAsia="zh-CN"/>
              </w:rPr>
              <w:t xml:space="preserve">In 4.3.3.2 there is a reference to N6 Jitter </w:t>
            </w:r>
            <w:proofErr w:type="gramStart"/>
            <w:r w:rsidRPr="00550DBE">
              <w:rPr>
                <w:lang w:eastAsia="zh-CN"/>
              </w:rPr>
              <w:t>Measurements</w:t>
            </w:r>
            <w:proofErr w:type="gramEnd"/>
            <w:r w:rsidRPr="00550DBE">
              <w:rPr>
                <w:lang w:eastAsia="zh-CN"/>
              </w:rPr>
              <w:t xml:space="preserve"> but it should say Traffic Parameter Measurements.</w:t>
            </w:r>
          </w:p>
          <w:p w14:paraId="53E37354" w14:textId="77777777" w:rsidR="0084427C" w:rsidRPr="00550DBE" w:rsidRDefault="0084427C" w:rsidP="00EC6E86">
            <w:pPr>
              <w:pStyle w:val="CRCoverPage"/>
              <w:spacing w:after="0"/>
              <w:rPr>
                <w:lang w:eastAsia="zh-CN"/>
              </w:rPr>
            </w:pPr>
          </w:p>
          <w:p w14:paraId="5064074C" w14:textId="2464C7BE" w:rsidR="00EC6E86" w:rsidRPr="00550DBE" w:rsidRDefault="00EC6E86" w:rsidP="00EC6E86">
            <w:pPr>
              <w:pStyle w:val="CRCoverPage"/>
              <w:spacing w:after="0"/>
              <w:rPr>
                <w:lang w:eastAsia="zh-CN"/>
              </w:rPr>
            </w:pPr>
            <w:r w:rsidRPr="00550DBE">
              <w:rPr>
                <w:lang w:eastAsia="zh-CN"/>
              </w:rPr>
              <w:t>In 4.3.3.2 it says that the SMF provides the DL Periodicity to the UPF. However, providing the DL periodicity to the UPF is conditional on the SMF having received the information from the PCF.</w:t>
            </w:r>
          </w:p>
          <w:p w14:paraId="494F8549" w14:textId="77777777" w:rsidR="0084427C" w:rsidRPr="00550DBE" w:rsidRDefault="0084427C" w:rsidP="00EC6E86">
            <w:pPr>
              <w:pStyle w:val="CRCoverPage"/>
              <w:spacing w:after="0"/>
              <w:rPr>
                <w:lang w:eastAsia="zh-CN"/>
              </w:rPr>
            </w:pPr>
          </w:p>
          <w:p w14:paraId="710235FE" w14:textId="2ABAB15B" w:rsidR="00EC6E86" w:rsidRPr="00550DBE" w:rsidRDefault="00EC6E86" w:rsidP="00EC6E86">
            <w:pPr>
              <w:pStyle w:val="CRCoverPage"/>
              <w:spacing w:after="0"/>
              <w:rPr>
                <w:lang w:eastAsia="zh-CN"/>
              </w:rPr>
            </w:pPr>
            <w:r w:rsidRPr="00550DBE">
              <w:rPr>
                <w:lang w:eastAsia="zh-CN"/>
              </w:rPr>
              <w:t xml:space="preserve">In 4.3.3.2 it says that the UPF sends traffic parameters to the SMF in step 2b. This is a response to the SMF’s request to collect the parameters. It cannot be </w:t>
            </w:r>
            <w:r w:rsidR="00FD2F7D" w:rsidRPr="00550DBE">
              <w:rPr>
                <w:lang w:eastAsia="zh-CN"/>
              </w:rPr>
              <w:t>assumed that the</w:t>
            </w:r>
            <w:r w:rsidRPr="00550DBE">
              <w:rPr>
                <w:lang w:eastAsia="zh-CN"/>
              </w:rPr>
              <w:t xml:space="preserve"> measurements are </w:t>
            </w:r>
            <w:r w:rsidR="00FD2F7D" w:rsidRPr="00550DBE">
              <w:rPr>
                <w:lang w:eastAsia="zh-CN"/>
              </w:rPr>
              <w:t xml:space="preserve">always </w:t>
            </w:r>
            <w:r w:rsidRPr="00550DBE">
              <w:rPr>
                <w:lang w:eastAsia="zh-CN"/>
              </w:rPr>
              <w:t>immediately ready at the UPF.  The reporting should only be needed in the N4 Session Level Reporting procedure.</w:t>
            </w:r>
          </w:p>
          <w:p w14:paraId="7217D02A" w14:textId="77777777" w:rsidR="0084427C" w:rsidRPr="00550DBE" w:rsidRDefault="0084427C" w:rsidP="00EC6E86">
            <w:pPr>
              <w:pStyle w:val="CRCoverPage"/>
              <w:spacing w:after="0"/>
              <w:rPr>
                <w:lang w:eastAsia="zh-CN"/>
              </w:rPr>
            </w:pPr>
          </w:p>
          <w:p w14:paraId="145B8A34" w14:textId="44F9AD34" w:rsidR="00EC6E86" w:rsidRDefault="00EC6E86" w:rsidP="00EC6E86">
            <w:pPr>
              <w:pStyle w:val="CRCoverPage"/>
              <w:spacing w:after="0"/>
              <w:rPr>
                <w:lang w:eastAsia="zh-CN"/>
              </w:rPr>
            </w:pPr>
            <w:r w:rsidRPr="00550DBE">
              <w:rPr>
                <w:lang w:eastAsia="zh-CN"/>
              </w:rPr>
              <w:t>In section 4.4.2.2 it says that the UPF report</w:t>
            </w:r>
            <w:r w:rsidR="0084427C" w:rsidRPr="00550DBE">
              <w:rPr>
                <w:lang w:eastAsia="zh-CN"/>
              </w:rPr>
              <w:t>s</w:t>
            </w:r>
            <w:r w:rsidRPr="00550DBE">
              <w:rPr>
                <w:lang w:eastAsia="zh-CN"/>
              </w:rPr>
              <w:t xml:space="preserve"> the N6 jitter range associated with the DL periodicity for the QoS Flow</w:t>
            </w:r>
            <w:r w:rsidR="0084427C" w:rsidRPr="00550DBE">
              <w:rPr>
                <w:lang w:eastAsia="zh-CN"/>
              </w:rPr>
              <w:t>. However, t</w:t>
            </w:r>
            <w:r w:rsidRPr="00550DBE">
              <w:rPr>
                <w:lang w:eastAsia="zh-CN"/>
              </w:rPr>
              <w:t>he conditional reporting of the UL/DL periodicity is not mentioned.</w:t>
            </w:r>
          </w:p>
          <w:p w14:paraId="708AA7DE" w14:textId="2EF18462" w:rsidR="00EC6E86" w:rsidRPr="0066521D" w:rsidRDefault="00EC6E86" w:rsidP="00EC6E86">
            <w:pPr>
              <w:pStyle w:val="CRCoverPage"/>
              <w:spacing w:after="0"/>
              <w:rPr>
                <w:rFonts w:cs="Arial"/>
                <w:lang w:val="en-US" w:eastAsia="zh-CN"/>
              </w:rPr>
            </w:pP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002AB46B" w14:textId="31E44189" w:rsidR="006A3D56" w:rsidRDefault="004E6F95" w:rsidP="00FE05D0">
            <w:pPr>
              <w:rPr>
                <w:rFonts w:ascii="Arial" w:hAnsi="Arial" w:cs="Arial"/>
                <w:lang w:val="en-US" w:eastAsia="zh-CN"/>
              </w:rPr>
            </w:pPr>
            <w:r>
              <w:rPr>
                <w:rFonts w:ascii="Arial" w:hAnsi="Arial" w:cs="Arial"/>
                <w:lang w:val="en-US" w:eastAsia="zh-CN"/>
              </w:rPr>
              <w:t xml:space="preserve">Extend the N4 Session Level Reporting procedure with </w:t>
            </w:r>
            <w:r w:rsidR="0017062C" w:rsidRPr="00E55866">
              <w:rPr>
                <w:rFonts w:ascii="Arial" w:hAnsi="Arial" w:cs="Arial"/>
                <w:lang w:val="en-US" w:eastAsia="zh-CN"/>
              </w:rPr>
              <w:t>Traffic Parameter</w:t>
            </w:r>
            <w:r w:rsidR="0017062C">
              <w:rPr>
                <w:rFonts w:ascii="Arial" w:hAnsi="Arial" w:cs="Arial"/>
                <w:lang w:val="en-US" w:eastAsia="zh-CN"/>
              </w:rPr>
              <w:t xml:space="preserve">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p w14:paraId="6BBAD588" w14:textId="77777777" w:rsidR="000D7EAD" w:rsidRPr="00B906F2" w:rsidRDefault="000D7EAD" w:rsidP="00FE05D0">
            <w:pPr>
              <w:rPr>
                <w:rFonts w:ascii="Arial" w:hAnsi="Arial"/>
              </w:rPr>
            </w:pPr>
            <w:r w:rsidRPr="000D7EAD">
              <w:rPr>
                <w:rFonts w:ascii="Arial" w:hAnsi="Arial"/>
              </w:rPr>
              <w:lastRenderedPageBreak/>
              <w:t xml:space="preserve">Add periodicity </w:t>
            </w:r>
            <w:r w:rsidRPr="00B906F2">
              <w:rPr>
                <w:rFonts w:ascii="Arial" w:hAnsi="Arial"/>
              </w:rPr>
              <w:t xml:space="preserve">information into </w:t>
            </w:r>
            <w:proofErr w:type="spellStart"/>
            <w:r w:rsidRPr="00B906F2">
              <w:rPr>
                <w:rFonts w:ascii="Arial" w:hAnsi="Arial"/>
              </w:rPr>
              <w:t>Npcf_PolicyAuthorization</w:t>
            </w:r>
            <w:proofErr w:type="spellEnd"/>
            <w:r w:rsidRPr="00B906F2">
              <w:rPr>
                <w:rFonts w:ascii="Arial" w:hAnsi="Arial"/>
              </w:rPr>
              <w:t xml:space="preserve"> service.</w:t>
            </w:r>
          </w:p>
          <w:p w14:paraId="682C5001" w14:textId="47BFC1A0" w:rsidR="0084427C" w:rsidRPr="00B906F2" w:rsidRDefault="0084427C" w:rsidP="0084427C">
            <w:pPr>
              <w:pStyle w:val="CRCoverPage"/>
              <w:tabs>
                <w:tab w:val="left" w:pos="2626"/>
              </w:tabs>
              <w:spacing w:after="0"/>
              <w:rPr>
                <w:b/>
                <w:bCs/>
                <w:lang w:eastAsia="zh-CN"/>
              </w:rPr>
            </w:pPr>
            <w:r w:rsidRPr="00B906F2">
              <w:rPr>
                <w:b/>
                <w:bCs/>
                <w:lang w:eastAsia="zh-CN"/>
              </w:rPr>
              <w:t xml:space="preserve">Reason for changes in Rev </w:t>
            </w:r>
            <w:r w:rsidR="00834E5A" w:rsidRPr="00B906F2">
              <w:rPr>
                <w:b/>
                <w:bCs/>
                <w:lang w:eastAsia="zh-CN"/>
              </w:rPr>
              <w:t>9</w:t>
            </w:r>
            <w:r w:rsidRPr="00B906F2">
              <w:rPr>
                <w:b/>
                <w:bCs/>
                <w:lang w:eastAsia="zh-CN"/>
              </w:rPr>
              <w:t>:</w:t>
            </w:r>
          </w:p>
          <w:p w14:paraId="07062C74" w14:textId="25A26828" w:rsidR="0084427C" w:rsidRPr="00550DBE" w:rsidRDefault="0084427C" w:rsidP="0084427C">
            <w:pPr>
              <w:pStyle w:val="CRCoverPage"/>
              <w:spacing w:after="0"/>
              <w:rPr>
                <w:lang w:eastAsia="zh-CN"/>
              </w:rPr>
            </w:pPr>
            <w:r w:rsidRPr="00B906F2">
              <w:rPr>
                <w:lang w:eastAsia="zh-CN"/>
              </w:rPr>
              <w:t xml:space="preserve">Updated 4.3.3.2 to replace N6 </w:t>
            </w:r>
            <w:r w:rsidRPr="00550DBE">
              <w:rPr>
                <w:lang w:eastAsia="zh-CN"/>
              </w:rPr>
              <w:t>Jitter Measurements with Traffic Parameter Measurements.</w:t>
            </w:r>
          </w:p>
          <w:p w14:paraId="12E41BCF" w14:textId="6978E92D" w:rsidR="0084427C" w:rsidRPr="00550DBE" w:rsidRDefault="0084427C" w:rsidP="0084427C">
            <w:pPr>
              <w:pStyle w:val="CRCoverPage"/>
              <w:spacing w:after="0"/>
              <w:rPr>
                <w:lang w:eastAsia="zh-CN"/>
              </w:rPr>
            </w:pPr>
            <w:r w:rsidRPr="00550DBE">
              <w:rPr>
                <w:lang w:eastAsia="zh-CN"/>
              </w:rPr>
              <w:t>Updated 4.3.3.2 to point out that providing the DL periodicity to the UPF is conditional on the SMF having received the information from the PCF.</w:t>
            </w:r>
          </w:p>
          <w:p w14:paraId="540B9A7B" w14:textId="336E5228" w:rsidR="0084427C" w:rsidRPr="00550DBE" w:rsidRDefault="00FD2F7D" w:rsidP="0084427C">
            <w:pPr>
              <w:pStyle w:val="CRCoverPage"/>
              <w:spacing w:after="0"/>
              <w:rPr>
                <w:lang w:eastAsia="zh-CN"/>
              </w:rPr>
            </w:pPr>
            <w:r w:rsidRPr="00550DBE">
              <w:rPr>
                <w:lang w:eastAsia="zh-CN"/>
              </w:rPr>
              <w:t xml:space="preserve">Updated </w:t>
            </w:r>
            <w:r w:rsidR="0084427C" w:rsidRPr="00550DBE">
              <w:rPr>
                <w:lang w:eastAsia="zh-CN"/>
              </w:rPr>
              <w:t>the text in 4.3.3.2 that says that the UPF</w:t>
            </w:r>
            <w:r w:rsidRPr="00550DBE">
              <w:rPr>
                <w:lang w:eastAsia="zh-CN"/>
              </w:rPr>
              <w:t xml:space="preserve"> immediately</w:t>
            </w:r>
            <w:r w:rsidR="0084427C" w:rsidRPr="00550DBE">
              <w:rPr>
                <w:lang w:eastAsia="zh-CN"/>
              </w:rPr>
              <w:t xml:space="preserve"> sends traffic parameters to the SMF in step 2b.</w:t>
            </w:r>
            <w:r w:rsidRPr="00550DBE">
              <w:rPr>
                <w:lang w:eastAsia="zh-CN"/>
              </w:rPr>
              <w:t xml:space="preserve"> Added a clarification that the measurements are only sent if available and that N4 Session Level reporting is initiated.</w:t>
            </w:r>
          </w:p>
          <w:p w14:paraId="367A857B" w14:textId="77777777" w:rsidR="0084427C" w:rsidRPr="00550DBE" w:rsidRDefault="0084427C" w:rsidP="0084427C">
            <w:pPr>
              <w:pStyle w:val="CRCoverPage"/>
              <w:spacing w:after="0"/>
              <w:rPr>
                <w:lang w:eastAsia="zh-CN"/>
              </w:rPr>
            </w:pPr>
            <w:r w:rsidRPr="00550DBE">
              <w:rPr>
                <w:lang w:eastAsia="zh-CN"/>
              </w:rPr>
              <w:t>In section 4.4.2.2 added a mention that UPF conditionally reports the UL/DL periodicity.</w:t>
            </w:r>
          </w:p>
          <w:p w14:paraId="31C656EC" w14:textId="1EF020FC" w:rsidR="00C07927" w:rsidRPr="0084427C" w:rsidRDefault="00C07927" w:rsidP="0084427C">
            <w:pPr>
              <w:pStyle w:val="CRCoverPage"/>
              <w:spacing w:after="0"/>
              <w:rPr>
                <w:lang w:eastAsia="zh-CN"/>
              </w:rPr>
            </w:pPr>
            <w:r w:rsidRPr="00550DBE">
              <w:rPr>
                <w:lang w:eastAsia="zh-CN"/>
              </w:rPr>
              <w:t xml:space="preserve">Added that the </w:t>
            </w:r>
            <w:r w:rsidR="00632718" w:rsidRPr="00550DBE">
              <w:rPr>
                <w:lang w:eastAsia="zh-CN"/>
              </w:rPr>
              <w:t>SMF instructs the UPF to perform end of data burst detection and that the UPF performs end of data burst detection.</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83DDF" w:rsidR="000D7EAD" w:rsidRPr="000D7EAD" w:rsidRDefault="00873A1C" w:rsidP="005C754F">
            <w:pPr>
              <w:pStyle w:val="CRCoverPage"/>
              <w:spacing w:after="0"/>
              <w:rPr>
                <w:rFonts w:cs="Arial"/>
                <w:lang w:val="en-US" w:eastAsia="zh-CN"/>
              </w:rPr>
            </w:pPr>
            <w:r>
              <w:rPr>
                <w:rFonts w:cs="Arial"/>
                <w:lang w:val="en-US" w:eastAsia="zh-CN"/>
              </w:rPr>
              <w:t xml:space="preserve">Power saving </w:t>
            </w:r>
            <w:r w:rsidR="006A3D56">
              <w:rPr>
                <w:rFonts w:cs="Arial"/>
                <w:lang w:val="en-US" w:eastAsia="zh-CN"/>
              </w:rPr>
              <w:t>enhancements using jitter information 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FD22"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r w:rsidR="000D7EAD">
              <w:rPr>
                <w:lang w:eastAsia="zh-CN"/>
              </w:rPr>
              <w:t>, 5.2.5.3</w:t>
            </w:r>
            <w:r w:rsidR="00A57BA4">
              <w:rPr>
                <w:lang w:eastAsia="zh-CN"/>
              </w:rPr>
              <w:t>.2, 5.2.5.3.3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10" w:name="_Toc122443167"/>
      <w:bookmarkStart w:id="11" w:name="_Toc20204009"/>
      <w:bookmarkStart w:id="12" w:name="_Toc27894695"/>
      <w:bookmarkStart w:id="13" w:name="_Toc36191762"/>
      <w:bookmarkStart w:id="14" w:name="_Toc45192848"/>
      <w:bookmarkStart w:id="15" w:name="_Toc47592480"/>
      <w:bookmarkStart w:id="16" w:name="_Toc51834561"/>
      <w:bookmarkStart w:id="17" w:name="_Toc122443196"/>
      <w:bookmarkStart w:id="18" w:name="_Toc36187796"/>
      <w:bookmarkStart w:id="19" w:name="_Toc45183700"/>
      <w:bookmarkStart w:id="20" w:name="_Toc47342542"/>
      <w:bookmarkStart w:id="21" w:name="_Toc51769242"/>
      <w:bookmarkStart w:id="22" w:name="_Toc122440345"/>
      <w:bookmarkStart w:id="23" w:name="_Toc20150066"/>
      <w:bookmarkStart w:id="24" w:name="_Toc27846865"/>
      <w:bookmarkStart w:id="25" w:name="_Toc36187996"/>
      <w:bookmarkStart w:id="26" w:name="_Toc45183900"/>
      <w:bookmarkStart w:id="27" w:name="_Toc47342742"/>
      <w:bookmarkStart w:id="28" w:name="_Toc51769443"/>
      <w:bookmarkStart w:id="29" w:name="_Toc122440573"/>
      <w:bookmarkStart w:id="30" w:name="_Toc114665619"/>
      <w:bookmarkStart w:id="31" w:name="_Toc114671133"/>
      <w:bookmarkStart w:id="32" w:name="_Toc51836844"/>
      <w:bookmarkStart w:id="33" w:name="_Toc47594213"/>
      <w:bookmarkStart w:id="34" w:name="_Toc45194801"/>
      <w:bookmarkStart w:id="35" w:name="_Toc37076355"/>
      <w:bookmarkStart w:id="36" w:name="_Toc36192624"/>
      <w:bookmarkStart w:id="37" w:name="_Toc27896456"/>
      <w:bookmarkStart w:id="38" w:name="_Toc19197303"/>
      <w:bookmarkEnd w:id="3"/>
      <w:bookmarkEnd w:id="4"/>
      <w:bookmarkEnd w:id="5"/>
      <w:bookmarkEnd w:id="6"/>
      <w:bookmarkEnd w:id="7"/>
      <w:bookmarkEnd w:id="8"/>
      <w:bookmarkEnd w:id="9"/>
      <w:r w:rsidRPr="005360DA">
        <w:rPr>
          <w:rFonts w:ascii="Arial" w:eastAsia="Times New Roman" w:hAnsi="Arial"/>
          <w:sz w:val="24"/>
          <w:lang w:eastAsia="ko-KR"/>
        </w:rPr>
        <w:t>4.3.3.2</w:t>
      </w:r>
      <w:r w:rsidRPr="005360DA">
        <w:rPr>
          <w:rFonts w:ascii="Arial" w:eastAsia="Times New Roman" w:hAnsi="Arial"/>
          <w:sz w:val="24"/>
          <w:lang w:eastAsia="ko-KR"/>
        </w:rPr>
        <w:tab/>
        <w:t>UE or network requested PDU Session Modification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5360DA"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534pt" o:ole="">
            <v:imagedata r:id="rId21" o:title=""/>
          </v:shape>
          <o:OLEObject Type="Embed" ProgID="Word.Picture.8" ShapeID="_x0000_i1025" DrawAspect="Content" ObjectID="_1746547800" r:id="rId22"/>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w:t>
      </w:r>
      <w:r w:rsidRPr="005360DA">
        <w:rPr>
          <w:rFonts w:eastAsia="Times New Roman"/>
          <w:lang w:eastAsia="ko-KR"/>
        </w:rPr>
        <w:lastRenderedPageBreak/>
        <w:t>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w:t>
      </w:r>
      <w:proofErr w:type="spellStart"/>
      <w:r w:rsidRPr="005360DA">
        <w:rPr>
          <w:rFonts w:eastAsia="Times New Roman"/>
          <w:lang w:eastAsia="zh-CN"/>
        </w:rPr>
        <w:t>Nsmf_PDUSession_UpdateSMContext</w:t>
      </w:r>
      <w:proofErr w:type="spellEnd"/>
      <w:r w:rsidRPr="005360DA">
        <w:rPr>
          <w:rFonts w:eastAsia="Times New Roman"/>
          <w:lang w:eastAsia="zh-CN"/>
        </w:rPr>
        <w:t xml:space="preserve">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5360DA">
        <w:rPr>
          <w:rFonts w:eastAsia="Times New Roman"/>
          <w:lang w:eastAsia="ko-KR"/>
        </w:rPr>
        <w:t>e.g.</w:t>
      </w:r>
      <w:proofErr w:type="gramEnd"/>
      <w:r w:rsidRPr="005360DA">
        <w:rPr>
          <w:rFonts w:eastAsia="Times New Roman"/>
          <w:lang w:eastAsia="ko-KR"/>
        </w:rPr>
        <w:t xml:space="preserve"> even if an existing QoS Flow can support the requested QoS. The network should abide by the UE </w:t>
      </w:r>
      <w:proofErr w:type="gramStart"/>
      <w:r w:rsidRPr="005360DA">
        <w:rPr>
          <w:rFonts w:eastAsia="Times New Roman"/>
          <w:lang w:eastAsia="ko-KR"/>
        </w:rPr>
        <w:t>request, but</w:t>
      </w:r>
      <w:proofErr w:type="gramEnd"/>
      <w:r w:rsidRPr="005360DA">
        <w:rPr>
          <w:rFonts w:eastAsia="Times New Roman"/>
          <w:lang w:eastAsia="ko-KR"/>
        </w:rPr>
        <w:t xml:space="preserve">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w:t>
      </w:r>
      <w:proofErr w:type="gramStart"/>
      <w:r w:rsidRPr="005360DA">
        <w:rPr>
          <w:rFonts w:eastAsia="Times New Roman"/>
          <w:lang w:eastAsia="ko-KR"/>
        </w:rPr>
        <w:t>Of</w:t>
      </w:r>
      <w:proofErr w:type="gramEnd"/>
      <w:r w:rsidRPr="005360DA">
        <w:rPr>
          <w:rFonts w:eastAsia="Times New Roman"/>
          <w:lang w:eastAsia="ko-KR"/>
        </w:rPr>
        <w:t xml:space="preserve">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w:t>
      </w:r>
      <w:proofErr w:type="gramStart"/>
      <w:r w:rsidRPr="005360DA">
        <w:rPr>
          <w:rFonts w:eastAsia="Times New Roman"/>
          <w:lang w:eastAsia="ko-KR"/>
        </w:rPr>
        <w:t>e.g.</w:t>
      </w:r>
      <w:proofErr w:type="gramEnd"/>
      <w:r w:rsidRPr="005360DA">
        <w:rPr>
          <w:rFonts w:eastAsia="Times New Roman"/>
          <w:lang w:eastAsia="ko-KR"/>
        </w:rPr>
        <w:t xml:space="preserve"> have been triggered by a policy decision or upon AF requests, e.g. Application Function influence on traffic routing as described in step 5 in clause 4.3.6.2 or AF to provide Port management information Container.</w:t>
      </w:r>
    </w:p>
    <w:p w14:paraId="680FB233" w14:textId="07564C91" w:rsidR="005360DA" w:rsidRDefault="005360DA" w:rsidP="005360DA">
      <w:pPr>
        <w:overflowPunct w:val="0"/>
        <w:autoSpaceDE w:val="0"/>
        <w:autoSpaceDN w:val="0"/>
        <w:adjustRightInd w:val="0"/>
        <w:ind w:left="851" w:hanging="284"/>
        <w:textAlignment w:val="baseline"/>
        <w:rPr>
          <w:ins w:id="39" w:author="Michael Starsinic" w:date="2023-05-24T15:01:00Z"/>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18000338" w14:textId="5D68F6F3" w:rsidR="002E1AD3" w:rsidRDefault="003855B3" w:rsidP="002E1AD3">
      <w:pPr>
        <w:pStyle w:val="B1"/>
        <w:ind w:left="851" w:firstLine="0"/>
      </w:pPr>
      <w:ins w:id="40" w:author="Michael Starsinic" w:date="2023-05-24T15:01:00Z">
        <w:r w:rsidRPr="002E1AD3">
          <w:rPr>
            <w:rFonts w:eastAsia="Malgun Gothic"/>
            <w:lang w:eastAsia="ko-KR"/>
          </w:rPr>
          <w:lastRenderedPageBreak/>
          <w:t xml:space="preserve">If Periodicity </w:t>
        </w:r>
      </w:ins>
      <w:ins w:id="41" w:author="Michael Starsinic" w:date="2023-05-25T00:02:00Z">
        <w:r w:rsidR="00BA7A56" w:rsidRPr="002E1AD3">
          <w:rPr>
            <w:rFonts w:eastAsia="Malgun Gothic"/>
            <w:lang w:eastAsia="ko-KR"/>
          </w:rPr>
          <w:t>is</w:t>
        </w:r>
      </w:ins>
      <w:ins w:id="42" w:author="Michael Starsinic" w:date="2023-05-24T15:01:00Z">
        <w:r w:rsidRPr="002E1AD3">
          <w:rPr>
            <w:rFonts w:eastAsia="Malgun Gothic"/>
            <w:lang w:eastAsia="ko-KR"/>
          </w:rPr>
          <w:t xml:space="preserve"> provided by the AF, the PCF provides the Periodicity information in the PCC rules. </w:t>
        </w:r>
        <w:r w:rsidRPr="002E1AD3">
          <w:t xml:space="preserve">Based on operator’s local policies, </w:t>
        </w:r>
      </w:ins>
      <w:ins w:id="43" w:author="Michael Starsinic" w:date="2023-05-25T19:16:00Z">
        <w:r w:rsidR="00123097">
          <w:t xml:space="preserve">the </w:t>
        </w:r>
      </w:ins>
      <w:ins w:id="44" w:author="Michael Starsinic" w:date="2023-05-24T15:01:00Z">
        <w:r w:rsidRPr="002E1AD3">
          <w:t>PCF sends to the SMF an indication in the PCC Rule to perform N6 Traffic Parameter Measurements for N6 Jitter and, if not received from the AF, also UL and/ or DL Periodicity measurements.</w:t>
        </w:r>
      </w:ins>
    </w:p>
    <w:p w14:paraId="2F9C5AC0" w14:textId="783157BE" w:rsidR="003855B3" w:rsidRPr="005360DA" w:rsidRDefault="003855B3" w:rsidP="002E1AD3">
      <w:pPr>
        <w:pStyle w:val="B1"/>
        <w:ind w:left="851" w:firstLine="0"/>
        <w:rPr>
          <w:rFonts w:eastAsia="Times New Roman"/>
          <w:lang w:eastAsia="ko-KR"/>
        </w:rPr>
      </w:pPr>
      <w:ins w:id="45" w:author="Michael Starsinic" w:date="2023-05-24T15:01:00Z">
        <w:r w:rsidRPr="002E1AD3">
          <w:rPr>
            <w:rFonts w:eastAsia="Malgun Gothic"/>
            <w:lang w:eastAsia="ko-KR"/>
          </w:rPr>
          <w:t>The PCF may provision a Protocol Description within PCC Rules based on the information provided by the AF and/or the local operator policies.</w:t>
        </w:r>
      </w:ins>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1c.</w:t>
      </w:r>
      <w:r w:rsidRPr="005360DA">
        <w:rPr>
          <w:rFonts w:eastAsia="Times New Roman"/>
          <w:lang w:eastAsia="ko-KR"/>
        </w:rPr>
        <w:tab/>
        <w:t xml:space="preserve">(SMF requested modification) The UDM </w:t>
      </w:r>
      <w:r w:rsidRPr="005360DA">
        <w:rPr>
          <w:lang w:eastAsia="ko-KR"/>
        </w:rPr>
        <w:t xml:space="preserve">updates the subscription data of SMF by </w:t>
      </w:r>
      <w:proofErr w:type="spellStart"/>
      <w:r w:rsidRPr="005360DA">
        <w:rPr>
          <w:lang w:eastAsia="ko-KR"/>
        </w:rPr>
        <w:t>Nudm_SDM_Notification</w:t>
      </w:r>
      <w:proofErr w:type="spellEnd"/>
      <w:r w:rsidRPr="005360DA">
        <w:rPr>
          <w:lang w:eastAsia="ko-KR"/>
        </w:rPr>
        <w:t xml:space="preserve">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 xml:space="preserve">when the AN </w:t>
      </w:r>
      <w:proofErr w:type="gramStart"/>
      <w:r w:rsidRPr="005360DA">
        <w:rPr>
          <w:rFonts w:eastAsia="Times New Roman"/>
          <w:lang w:eastAsia="en-GB"/>
        </w:rPr>
        <w:t>resources</w:t>
      </w:r>
      <w:proofErr w:type="gramEnd"/>
      <w:r w:rsidRPr="005360DA">
        <w:rPr>
          <w:rFonts w:eastAsia="Times New Roman"/>
          <w:lang w:eastAsia="en-GB"/>
        </w:rPr>
        <w:t xml:space="preserve">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w:t>
      </w:r>
      <w:proofErr w:type="spellStart"/>
      <w:r w:rsidRPr="005360DA">
        <w:rPr>
          <w:lang w:eastAsia="zh-CN"/>
        </w:rPr>
        <w:t>Nsmf_PDUSession_UpdateSMContext</w:t>
      </w:r>
      <w:proofErr w:type="spellEnd"/>
      <w:r w:rsidRPr="005360DA">
        <w:rPr>
          <w:lang w:eastAsia="zh-CN"/>
        </w:rPr>
        <w:t xml:space="preserve">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5360DA">
        <w:rPr>
          <w:rFonts w:eastAsia="Times New Roman"/>
          <w:lang w:eastAsia="ko-KR"/>
        </w:rPr>
        <w:t>Nsmf_PDUSession_UpdateSMContext</w:t>
      </w:r>
      <w:proofErr w:type="spellEnd"/>
      <w:r w:rsidRPr="005360DA">
        <w:rPr>
          <w:rFonts w:eastAsia="Times New Roman"/>
          <w:lang w:eastAsia="ko-KR"/>
        </w:rPr>
        <w:t xml:space="preserve">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If the AMF, based on configuration, is aware that the UE is accessing over a </w:t>
      </w:r>
      <w:proofErr w:type="spellStart"/>
      <w:r w:rsidRPr="005360DA">
        <w:rPr>
          <w:rFonts w:eastAsia="Times New Roman"/>
          <w:lang w:eastAsia="ko-KR"/>
        </w:rPr>
        <w:t>gNB</w:t>
      </w:r>
      <w:proofErr w:type="spellEnd"/>
      <w:r w:rsidRPr="005360DA">
        <w:rPr>
          <w:rFonts w:eastAsia="Times New Roman"/>
          <w:lang w:eastAsia="ko-KR"/>
        </w:rPr>
        <w:t xml:space="preserve">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lastRenderedPageBreak/>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w:t>
      </w:r>
      <w:proofErr w:type="gramStart"/>
      <w:r w:rsidRPr="005360DA">
        <w:rPr>
          <w:rFonts w:eastAsia="Times New Roman"/>
          <w:lang w:eastAsia="ko-KR"/>
        </w:rPr>
        <w:t>e.g.</w:t>
      </w:r>
      <w:proofErr w:type="gramEnd"/>
      <w:r w:rsidRPr="005360DA">
        <w:rPr>
          <w:rFonts w:eastAsia="Times New Roman"/>
          <w:lang w:eastAsia="ko-KR"/>
        </w:rPr>
        <w:t xml:space="preserve">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F7A8990" w14:textId="36618AC3" w:rsidR="00FE2B9D" w:rsidRDefault="005360DA" w:rsidP="00C72E4B">
      <w:pPr>
        <w:overflowPunct w:val="0"/>
        <w:autoSpaceDE w:val="0"/>
        <w:autoSpaceDN w:val="0"/>
        <w:adjustRightInd w:val="0"/>
        <w:ind w:left="568" w:hanging="284"/>
        <w:textAlignment w:val="baseline"/>
        <w:rPr>
          <w:ins w:id="46" w:author="Michael Starsinic" w:date="2023-05-25T19:10:00Z"/>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7F1339" w14:textId="77777777" w:rsidR="003E32AE" w:rsidRPr="00931DAA" w:rsidRDefault="003E32AE" w:rsidP="003E32AE">
      <w:pPr>
        <w:pStyle w:val="B1"/>
        <w:ind w:leftChars="300" w:left="600" w:firstLine="0"/>
        <w:rPr>
          <w:ins w:id="47" w:author="Michael Starsinic" w:date="2023-05-25T19:10:00Z"/>
          <w:rFonts w:eastAsia="Times New Roman"/>
          <w:lang w:eastAsia="ko-KR"/>
        </w:rPr>
      </w:pPr>
      <w:ins w:id="48" w:author="Michael Starsinic" w:date="2023-05-25T19:10:00Z">
        <w:r w:rsidRPr="00931DAA">
          <w:rPr>
            <w:rFonts w:eastAsia="Malgun Gothic"/>
            <w:lang w:eastAsia="ko-KR"/>
          </w:rPr>
          <w:t>If the SMF initiated the PDU Session Modification procedure in step 1b due to PCF initiated SM Policy Association Modification that adds one or more PCC Rule(s) with UL and/or DL Periodicity, the SMF composes the TSCAI with the periodicity information.</w:t>
        </w:r>
      </w:ins>
    </w:p>
    <w:p w14:paraId="4B115BCE" w14:textId="77777777" w:rsidR="003E32AE" w:rsidRPr="00931DAA" w:rsidRDefault="003E32AE" w:rsidP="003E32AE">
      <w:pPr>
        <w:pStyle w:val="B1"/>
        <w:ind w:leftChars="300" w:left="600" w:firstLine="0"/>
        <w:rPr>
          <w:ins w:id="49" w:author="Michael Starsinic" w:date="2023-05-25T19:10:00Z"/>
          <w:lang w:eastAsia="ko-KR"/>
        </w:rPr>
      </w:pPr>
      <w:ins w:id="50" w:author="Michael Starsinic" w:date="2023-05-25T19:10:00Z">
        <w:r w:rsidRPr="00931DAA">
          <w:rPr>
            <w:rFonts w:eastAsia="Malgun Gothic"/>
            <w:lang w:eastAsia="ko-KR"/>
          </w:rPr>
          <w:t xml:space="preserve">If the SMF initiated the </w:t>
        </w:r>
        <w:r w:rsidRPr="00931DAA">
          <w:rPr>
            <w:lang w:eastAsia="ko-KR"/>
          </w:rPr>
          <w:t xml:space="preserve">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 </w:t>
        </w:r>
        <w:del w:id="51" w:author="Michael Starsinic" w:date="2023-05-24T23:47:00Z">
          <w:r w:rsidRPr="00931DAA" w:rsidDel="00C866C3">
            <w:rPr>
              <w:lang w:eastAsia="ko-KR"/>
            </w:rPr>
            <w:delText xml:space="preserve">  </w:delText>
          </w:r>
        </w:del>
      </w:ins>
    </w:p>
    <w:p w14:paraId="73FBCF77" w14:textId="77777777" w:rsidR="003E32AE" w:rsidRPr="00931DAA" w:rsidRDefault="003E32AE" w:rsidP="003E32AE">
      <w:pPr>
        <w:pStyle w:val="B1"/>
        <w:ind w:leftChars="300" w:left="600" w:firstLine="0"/>
        <w:rPr>
          <w:ins w:id="52" w:author="Michael Starsinic" w:date="2023-05-25T19:10:00Z"/>
          <w:lang w:eastAsia="ko-KR"/>
        </w:rPr>
      </w:pPr>
      <w:ins w:id="53" w:author="Michael Starsinic" w:date="2023-05-25T19:10:00Z">
        <w:r w:rsidRPr="00931DAA">
          <w:t xml:space="preserve">If N6 Jitter measurements are requested and DL Periodicity is received in the PCC Rule, the SMF shall include the DL Periodicity in the request to the UPF, see clause 5.8.5.11 </w:t>
        </w:r>
        <w:r w:rsidRPr="00931DAA">
          <w:rPr>
            <w:lang w:eastAsia="ko-KR"/>
          </w:rPr>
          <w:t xml:space="preserve">of TS 23.501 [2]. </w:t>
        </w:r>
      </w:ins>
    </w:p>
    <w:p w14:paraId="3DB03D9A" w14:textId="1E52FC12" w:rsidR="003E32AE" w:rsidRDefault="003E32AE" w:rsidP="003E32AE">
      <w:pPr>
        <w:overflowPunct w:val="0"/>
        <w:autoSpaceDE w:val="0"/>
        <w:autoSpaceDN w:val="0"/>
        <w:adjustRightInd w:val="0"/>
        <w:ind w:left="568"/>
        <w:textAlignment w:val="baseline"/>
        <w:rPr>
          <w:lang w:eastAsia="ko-KR"/>
        </w:rPr>
      </w:pPr>
      <w:ins w:id="54" w:author="Michael Starsinic" w:date="2023-05-25T19:10:00Z">
        <w:r w:rsidRPr="00931DAA">
          <w:rPr>
            <w:lang w:eastAsia="ko-KR"/>
          </w:rPr>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5.37.8.3 of TS 23.501 [2].</w:t>
        </w:r>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5360DA">
        <w:rPr>
          <w:rFonts w:eastAsia="Times New Roman"/>
          <w:lang w:eastAsia="ko-KR"/>
        </w:rPr>
        <w:t>and also</w:t>
      </w:r>
      <w:proofErr w:type="gramEnd"/>
      <w:r w:rsidRPr="005360DA">
        <w:rPr>
          <w:rFonts w:eastAsia="Times New Roman"/>
          <w:lang w:eastAsia="ko-KR"/>
        </w:rPr>
        <w:t xml:space="preserve">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ins w:id="55" w:author="Michael Starsinic" w:date="2023-05-25T19:12:00Z"/>
          <w:rFonts w:eastAsia="Times New Roman"/>
          <w:lang w:eastAsia="ko-KR"/>
        </w:rPr>
      </w:pPr>
      <w:r w:rsidRPr="005360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4F8BB9" w14:textId="3178DE76" w:rsidR="00050927" w:rsidRDefault="00050927" w:rsidP="00050927">
      <w:pPr>
        <w:overflowPunct w:val="0"/>
        <w:autoSpaceDE w:val="0"/>
        <w:autoSpaceDN w:val="0"/>
        <w:adjustRightInd w:val="0"/>
        <w:ind w:left="568"/>
        <w:textAlignment w:val="baseline"/>
        <w:rPr>
          <w:rFonts w:eastAsia="Times New Roman"/>
          <w:lang w:eastAsia="ko-KR"/>
        </w:rPr>
      </w:pPr>
      <w:ins w:id="56" w:author="Michael Starsinic" w:date="2023-05-25T19:12:00Z">
        <w:r w:rsidRPr="00050927">
          <w:rPr>
            <w:lang w:eastAsia="ko-KR"/>
          </w:rPr>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w:t>
        </w:r>
        <w:r w:rsidRPr="00050927">
          <w:t>of</w:t>
        </w:r>
        <w:r w:rsidRPr="00050927">
          <w:rPr>
            <w:lang w:eastAsia="zh-CN"/>
          </w:rPr>
          <w:t xml:space="preserve"> TS 23.501 [2]). The SMF composes the TSCAI with the received N6 Traffic Parameters.</w:t>
        </w:r>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3a.</w:t>
      </w:r>
      <w:r w:rsidRPr="005360DA">
        <w:rPr>
          <w:rFonts w:eastAsia="Times New Roman"/>
          <w:lang w:eastAsia="ko-KR"/>
        </w:rPr>
        <w:tab/>
        <w:t xml:space="preserve">For UE or AN initiated modification, the SMF responds to the AMF through </w:t>
      </w:r>
      <w:proofErr w:type="spellStart"/>
      <w:r w:rsidRPr="005360DA">
        <w:rPr>
          <w:rFonts w:eastAsia="Times New Roman"/>
          <w:lang w:eastAsia="ko-KR"/>
        </w:rPr>
        <w:t>Nsmf_PDUSession_UpdateSMContext</w:t>
      </w:r>
      <w:proofErr w:type="spellEnd"/>
      <w:r w:rsidRPr="005360DA">
        <w:rPr>
          <w:rFonts w:eastAsia="Times New Roman"/>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w:t>
      </w:r>
      <w:proofErr w:type="gramStart"/>
      <w:r w:rsidRPr="005360DA">
        <w:rPr>
          <w:rFonts w:eastAsia="Times New Roman"/>
          <w:lang w:eastAsia="ko-KR"/>
        </w:rPr>
        <w:t>added, or</w:t>
      </w:r>
      <w:proofErr w:type="gramEnd"/>
      <w:r w:rsidRPr="005360DA">
        <w:rPr>
          <w:rFonts w:eastAsia="Times New Roman"/>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5360DA">
        <w:rPr>
          <w:rFonts w:eastAsia="Times New Roman"/>
          <w:lang w:eastAsia="ko-KR"/>
        </w:rPr>
        <w:t>removed</w:t>
      </w:r>
      <w:proofErr w:type="gramEnd"/>
      <w:r w:rsidRPr="005360DA">
        <w:rPr>
          <w:rFonts w:eastAsia="Times New Roman"/>
          <w:lang w:eastAsia="ko-KR"/>
        </w:rPr>
        <w:t xml:space="preserve">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need to send transparently through NG-RAN the PDU Session Modification Command to inform the UE about changes in the QoS parameters (</w:t>
      </w:r>
      <w:proofErr w:type="gramStart"/>
      <w:r w:rsidRPr="005360DA">
        <w:rPr>
          <w:rFonts w:eastAsia="Times New Roman"/>
          <w:lang w:eastAsia="zh-CN"/>
        </w:rPr>
        <w:t>i.e.</w:t>
      </w:r>
      <w:proofErr w:type="gramEnd"/>
      <w:r w:rsidRPr="005360DA">
        <w:rPr>
          <w:rFonts w:eastAsia="Times New Roman"/>
          <w:lang w:eastAsia="zh-CN"/>
        </w:rPr>
        <w:t xml:space="preserve"> 5QI, GFBR, MFBR) that the NG-RAN is currently fulfilling </w:t>
      </w:r>
      <w:r w:rsidRPr="005360DA">
        <w:rPr>
          <w:rFonts w:eastAsia="Times New Roman"/>
          <w:lang w:eastAsia="zh-CN"/>
        </w:rPr>
        <w:lastRenderedPageBreak/>
        <w:t xml:space="preserve">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w:t>
      </w:r>
      <w:proofErr w:type="gramStart"/>
      <w:r w:rsidRPr="005360DA">
        <w:rPr>
          <w:rFonts w:eastAsia="Times New Roman"/>
          <w:lang w:eastAsia="zh-CN"/>
        </w:rPr>
        <w:t>e.g.</w:t>
      </w:r>
      <w:proofErr w:type="gramEnd"/>
      <w:r w:rsidRPr="005360DA">
        <w:rPr>
          <w:rFonts w:eastAsia="Times New Roman"/>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w:t>
      </w:r>
      <w:proofErr w:type="gramStart"/>
      <w:r w:rsidRPr="005360DA">
        <w:rPr>
          <w:rFonts w:eastAsia="Times New Roman"/>
          <w:lang w:eastAsia="ko-KR"/>
        </w:rPr>
        <w:t>e.g.</w:t>
      </w:r>
      <w:proofErr w:type="gramEnd"/>
      <w:r w:rsidRPr="005360DA">
        <w:rPr>
          <w:rFonts w:eastAsia="Times New Roman"/>
          <w:lang w:eastAsia="ko-KR"/>
        </w:rPr>
        <w:t xml:space="preserve">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5360DA">
        <w:rPr>
          <w:rFonts w:eastAsia="Times New Roman"/>
          <w:lang w:eastAsia="ko-KR"/>
        </w:rPr>
        <w:t>Nsmf_PDUSession_SMContextStatusNotify</w:t>
      </w:r>
      <w:proofErr w:type="spellEnd"/>
      <w:r w:rsidRPr="005360DA">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5.</w:t>
      </w:r>
      <w:r w:rsidRPr="005360DA">
        <w:rPr>
          <w:rFonts w:eastAsia="Times New Roman"/>
          <w:lang w:eastAsia="en-GB"/>
        </w:rPr>
        <w:tab/>
        <w:t xml:space="preserve">The (R)AN may issue AN specific signalling exchange with the UE that is related with the information received from SMF. For example, in the case of a NG-RAN, an RRC Connection Reconfiguration may take place with </w:t>
      </w:r>
      <w:r w:rsidRPr="005360DA">
        <w:rPr>
          <w:rFonts w:eastAsia="Times New Roman"/>
          <w:lang w:eastAsia="en-GB"/>
        </w:rPr>
        <w:lastRenderedPageBreak/>
        <w:t>the UE modifying the necessary (R)AN resources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 xml:space="preserve">As part of this, the N1 SM container is provided to the UE. If the N1 SM container includes a Port Management Information </w:t>
      </w:r>
      <w:proofErr w:type="gramStart"/>
      <w:r w:rsidRPr="005360DA">
        <w:rPr>
          <w:rFonts w:eastAsia="Times New Roman"/>
          <w:lang w:eastAsia="en-GB"/>
        </w:rPr>
        <w:t>Container</w:t>
      </w:r>
      <w:proofErr w:type="gramEnd"/>
      <w:r w:rsidRPr="005360DA">
        <w:rPr>
          <w:rFonts w:eastAsia="Times New Roman"/>
          <w:lang w:eastAsia="en-GB"/>
        </w:rPr>
        <w:t xml:space="preserve">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w:t>
      </w:r>
      <w:proofErr w:type="gramStart"/>
      <w:r w:rsidRPr="005360DA">
        <w:rPr>
          <w:rFonts w:eastAsia="Times New Roman"/>
          <w:lang w:eastAsia="en-GB"/>
        </w:rPr>
        <w:t>e.g.</w:t>
      </w:r>
      <w:proofErr w:type="gramEnd"/>
      <w:r w:rsidRPr="005360DA">
        <w:rPr>
          <w:rFonts w:eastAsia="Times New Roman"/>
          <w:lang w:eastAsia="en-GB"/>
        </w:rPr>
        <w:t xml:space="preserve">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5360DA">
        <w:rPr>
          <w:rFonts w:eastAsia="Times New Roman"/>
          <w:lang w:eastAsia="en-GB"/>
        </w:rPr>
        <w:t>e.g.</w:t>
      </w:r>
      <w:proofErr w:type="gramEnd"/>
      <w:r w:rsidRPr="005360DA">
        <w:rPr>
          <w:rFonts w:eastAsia="Times New Roman"/>
          <w:lang w:eastAsia="en-GB"/>
        </w:rPr>
        <w:t xml:space="preserve"> due to the UE Integrity Protection Maximum Data Rate being exceeded. When receiving the request for QoS Monitoring, the (R)AN may indicate its rejection to perform QoS Monitoring, </w:t>
      </w:r>
      <w:proofErr w:type="gramStart"/>
      <w:r w:rsidRPr="005360DA">
        <w:rPr>
          <w:rFonts w:eastAsia="Times New Roman"/>
          <w:lang w:eastAsia="en-GB"/>
        </w:rPr>
        <w:t>e.g.</w:t>
      </w:r>
      <w:proofErr w:type="gramEnd"/>
      <w:r w:rsidRPr="005360DA">
        <w:rPr>
          <w:rFonts w:eastAsia="Times New Roman"/>
          <w:lang w:eastAsia="en-GB"/>
        </w:rPr>
        <w:t xml:space="preserve"> due to the (R)AN load condition. The (R)AN may reject the addition or modification of a QoS Flow, </w:t>
      </w:r>
      <w:proofErr w:type="gramStart"/>
      <w:r w:rsidRPr="005360DA">
        <w:rPr>
          <w:rFonts w:eastAsia="Times New Roman"/>
          <w:lang w:eastAsia="en-GB"/>
        </w:rPr>
        <w:t>e.g.</w:t>
      </w:r>
      <w:proofErr w:type="gramEnd"/>
      <w:r w:rsidRPr="005360DA">
        <w:rPr>
          <w:rFonts w:eastAsia="Times New Roman"/>
          <w:lang w:eastAsia="en-GB"/>
        </w:rP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5360DA">
        <w:rPr>
          <w:rFonts w:eastAsia="Times New Roman"/>
          <w:lang w:eastAsia="en-GB"/>
        </w:rPr>
        <w:t>PSCell</w:t>
      </w:r>
      <w:proofErr w:type="spellEnd"/>
      <w:r w:rsidRPr="005360DA">
        <w:rPr>
          <w:rFonts w:eastAsia="Times New Roman"/>
          <w:lang w:eastAsia="en-GB"/>
        </w:rPr>
        <w:t xml:space="preserve">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service operation. The SMF replies with 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N2 SM information indicates failure of whole N2 SM request (</w:t>
      </w:r>
      <w:proofErr w:type="gramStart"/>
      <w:r w:rsidRPr="005360DA">
        <w:rPr>
          <w:rFonts w:eastAsia="Times New Roman"/>
          <w:lang w:eastAsia="en-GB"/>
        </w:rPr>
        <w:t>i.e.</w:t>
      </w:r>
      <w:proofErr w:type="gramEnd"/>
      <w:r w:rsidRPr="005360DA">
        <w:rPr>
          <w:rFonts w:eastAsia="Times New Roman"/>
          <w:lang w:eastAsia="en-GB"/>
        </w:rP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5360DA">
        <w:rPr>
          <w:rFonts w:eastAsia="Times New Roman"/>
          <w:lang w:eastAsia="en-GB"/>
        </w:rPr>
        <w:t>i.e.</w:t>
      </w:r>
      <w:proofErr w:type="gramEnd"/>
      <w:r w:rsidRPr="005360DA">
        <w:rPr>
          <w:rFonts w:eastAsia="Times New Roman"/>
          <w:lang w:eastAsia="en-GB"/>
        </w:rPr>
        <w:t xml:space="preserv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lastRenderedPageBreak/>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The (R)AN forwards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service operation. The SMF replies with a </w:t>
      </w:r>
      <w:proofErr w:type="spellStart"/>
      <w:r w:rsidRPr="005360DA">
        <w:rPr>
          <w:rFonts w:eastAsia="Times New Roman"/>
          <w:lang w:eastAsia="en-GB"/>
        </w:rPr>
        <w:t>Nsmf_PDUSession_UpdateSMContext</w:t>
      </w:r>
      <w:proofErr w:type="spellEnd"/>
      <w:r w:rsidRPr="005360DA">
        <w:rPr>
          <w:rFonts w:eastAsia="Times New Roman"/>
          <w:lang w:eastAsia="en-GB"/>
        </w:rPr>
        <w:t xml:space="preserve">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w:t>
      </w:r>
      <w:proofErr w:type="gramStart"/>
      <w:r w:rsidRPr="005360DA">
        <w:rPr>
          <w:rFonts w:eastAsia="Times New Roman"/>
          <w:lang w:eastAsia="en-GB"/>
        </w:rPr>
        <w:t>e.g.</w:t>
      </w:r>
      <w:proofErr w:type="gramEnd"/>
      <w:r w:rsidRPr="005360DA">
        <w:rPr>
          <w:rFonts w:eastAsia="Times New Roman"/>
          <w:lang w:eastAsia="en-GB"/>
        </w:rPr>
        <w:t xml:space="preserve">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w:t>
      </w:r>
      <w:proofErr w:type="gramStart"/>
      <w:r w:rsidRPr="005360DA">
        <w:rPr>
          <w:rFonts w:eastAsia="Times New Roman"/>
          <w:lang w:eastAsia="en-GB"/>
        </w:rPr>
        <w:t>example</w:t>
      </w:r>
      <w:proofErr w:type="gramEnd"/>
      <w:r w:rsidRPr="005360DA">
        <w:rPr>
          <w:rFonts w:eastAsia="Times New Roman"/>
          <w:lang w:eastAsia="en-GB"/>
        </w:rPr>
        <w:t xml:space="preserv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w:t>
      </w:r>
      <w:r w:rsidRPr="005360DA">
        <w:rPr>
          <w:rFonts w:eastAsia="Times New Roman"/>
          <w:lang w:eastAsia="ko-KR"/>
        </w:rPr>
        <w:lastRenderedPageBreak/>
        <w:t>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 xml:space="preserve">If interworking with TSN deployed in the transport network is supported and if the Status group from TN CNC to SMF/CUC in step 11 includes </w:t>
      </w:r>
      <w:proofErr w:type="spellStart"/>
      <w:r w:rsidRPr="005360DA">
        <w:rPr>
          <w:lang w:eastAsia="zh-CN"/>
        </w:rPr>
        <w:t>InterfaceConfiguration</w:t>
      </w:r>
      <w:proofErr w:type="spellEnd"/>
      <w:r w:rsidRPr="005360DA">
        <w:rPr>
          <w:lang w:eastAsia="zh-CN"/>
        </w:rPr>
        <w:t>,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57" w:name="_Toc20204216"/>
      <w:bookmarkStart w:id="58" w:name="_Toc27894908"/>
      <w:bookmarkStart w:id="59" w:name="_Toc36191988"/>
      <w:bookmarkStart w:id="60" w:name="_Toc45193078"/>
      <w:bookmarkStart w:id="61" w:name="_Toc47592710"/>
      <w:bookmarkStart w:id="62" w:name="_Toc51834797"/>
      <w:bookmarkStart w:id="63" w:name="_Toc122443449"/>
      <w:bookmarkEnd w:id="10"/>
      <w:r w:rsidRPr="00271365">
        <w:rPr>
          <w:color w:val="FFFFFF"/>
          <w:lang w:eastAsia="zh-CN"/>
        </w:rPr>
        <w:t>**** NEXT CHANGE ****</w:t>
      </w:r>
    </w:p>
    <w:p w14:paraId="7398FD1E" w14:textId="77777777" w:rsidR="00FF211F" w:rsidRPr="0066521D" w:rsidRDefault="00FF211F" w:rsidP="00FF211F">
      <w:pPr>
        <w:pStyle w:val="Heading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64" w:name="_MON_1593607791"/>
    <w:bookmarkEnd w:id="64"/>
    <w:p w14:paraId="01F121FD" w14:textId="77777777" w:rsidR="00FF211F" w:rsidRPr="0066521D" w:rsidRDefault="00FF211F" w:rsidP="00FF211F">
      <w:pPr>
        <w:pStyle w:val="TH"/>
        <w:rPr>
          <w:lang w:eastAsia="zh-CN"/>
        </w:rPr>
      </w:pPr>
      <w:r w:rsidRPr="0066521D">
        <w:object w:dxaOrig="6130" w:dyaOrig="2762" w14:anchorId="24903F32">
          <v:shape id="_x0000_i1026" type="#_x0000_t75" style="width:4in;height:132pt" o:ole="">
            <v:imagedata r:id="rId23" o:title=""/>
          </v:shape>
          <o:OLEObject Type="Embed" ProgID="Word.Picture.8" ShapeID="_x0000_i1026" DrawAspect="Content" ObjectID="_1746547801" r:id="rId24"/>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 xml:space="preserve">The UPF detects that an event </w:t>
      </w:r>
      <w:proofErr w:type="gramStart"/>
      <w:r w:rsidRPr="0066521D">
        <w:t>has to</w:t>
      </w:r>
      <w:proofErr w:type="gramEnd"/>
      <w:r w:rsidRPr="0066521D">
        <w:t xml:space="preserve">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lastRenderedPageBreak/>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 xml:space="preserve">The UL, DL or </w:t>
      </w:r>
      <w:proofErr w:type="gramStart"/>
      <w:r w:rsidRPr="0066521D">
        <w:t>round trip</w:t>
      </w:r>
      <w:proofErr w:type="gramEnd"/>
      <w:r w:rsidRPr="0066521D">
        <w:t xml:space="preserve"> packet delay measurement reporting (Session Report).</w:t>
      </w:r>
    </w:p>
    <w:p w14:paraId="25ED0C75" w14:textId="77777777" w:rsidR="00FF211F" w:rsidRPr="000750EB" w:rsidRDefault="00FF211F" w:rsidP="00FF211F">
      <w:pPr>
        <w:pStyle w:val="B2"/>
      </w:pPr>
      <w:r w:rsidRPr="0066521D">
        <w:tab/>
        <w:t xml:space="preserve">When the QoS Monitoring for URLLC is enabled for the QoS Flow, the UPF calculates the UL, DL or </w:t>
      </w:r>
      <w:proofErr w:type="gramStart"/>
      <w:r w:rsidRPr="0066521D">
        <w:t>round trip</w:t>
      </w:r>
      <w:proofErr w:type="gramEnd"/>
      <w:r w:rsidRPr="0066521D">
        <w:t xml:space="preserve"> packet delay of the QoS Flow. If the redundant transmission on N3/N9 interfaces is activated, the UPF performs packet delay monitoring for both UP paths and reports the packet delay of the two UP paths respectively. When the reporting trigger(s) is satisfied, </w:t>
      </w:r>
      <w:proofErr w:type="gramStart"/>
      <w:r w:rsidRPr="0066521D">
        <w:t>e.g.</w:t>
      </w:r>
      <w:proofErr w:type="gramEnd"/>
      <w:r w:rsidRPr="0066521D">
        <w:t xml:space="preserve">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w:t>
      </w:r>
      <w:proofErr w:type="gramStart"/>
      <w:r w:rsidRPr="0066521D">
        <w:t>i.e.</w:t>
      </w:r>
      <w:proofErr w:type="gramEnd"/>
      <w:r w:rsidRPr="0066521D">
        <w:t xml:space="preserve"> either to the PCF or to the AF (may be via NEF), according to the 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 xml:space="preserve">TSC Management Information </w:t>
      </w:r>
      <w:proofErr w:type="spellStart"/>
      <w:r w:rsidRPr="0066521D">
        <w:rPr>
          <w:lang w:val="fr-FR"/>
        </w:rPr>
        <w:t>available</w:t>
      </w:r>
      <w:proofErr w:type="spellEnd"/>
      <w:r w:rsidRPr="0066521D">
        <w:rPr>
          <w:lang w:val="fr-FR"/>
        </w:rPr>
        <w:t xml:space="preserv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rPr>
          <w:ins w:id="65" w:author="Michael Starsinic" w:date="2023-05-25T19:14:00Z"/>
        </w:rPr>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769EA561" w14:textId="77777777" w:rsidR="005F173E" w:rsidRPr="005F173E" w:rsidRDefault="005F173E" w:rsidP="005F173E">
      <w:pPr>
        <w:pStyle w:val="B2"/>
        <w:rPr>
          <w:ins w:id="66" w:author="Michael Starsinic" w:date="2023-05-25T19:14:00Z"/>
        </w:rPr>
      </w:pPr>
      <w:ins w:id="67" w:author="Michael Starsinic" w:date="2023-05-25T19:14:00Z">
        <w:r w:rsidRPr="0066521D">
          <w:t>(</w:t>
        </w:r>
        <w:r>
          <w:t>10</w:t>
        </w:r>
        <w:r w:rsidRPr="005F173E">
          <w:t xml:space="preserve">) </w:t>
        </w:r>
        <w:r w:rsidRPr="005F173E">
          <w:rPr>
            <w:lang w:eastAsia="ko-KR"/>
          </w:rPr>
          <w:t xml:space="preserve">N6 </w:t>
        </w:r>
        <w:r w:rsidRPr="005F173E">
          <w:t>Traffic Parameter Measurement Report (Session Report).</w:t>
        </w:r>
      </w:ins>
    </w:p>
    <w:p w14:paraId="50156232" w14:textId="284FE8F8" w:rsidR="005F173E" w:rsidRDefault="005F173E" w:rsidP="005F173E">
      <w:pPr>
        <w:pStyle w:val="B2"/>
        <w:ind w:firstLine="0"/>
      </w:pPr>
      <w:ins w:id="68" w:author="Michael Starsinic" w:date="2023-05-25T19:14:00Z">
        <w:r w:rsidRPr="005F173E">
          <w:tab/>
          <w:t xml:space="preserve">When the N6 Traffic Parameters measurement report is requested by SMF for a QoS Flow as described in clause 5.37.8.2 of TS 23.501 [2], the UPF shall report to the SMF the </w:t>
        </w:r>
        <w:r w:rsidRPr="005F173E">
          <w:rPr>
            <w:lang w:eastAsia="ko-KR"/>
          </w:rPr>
          <w:t xml:space="preserve">N6 </w:t>
        </w:r>
        <w:r w:rsidRPr="005F173E">
          <w:t>Traffic Parameter(s) for the specified QoS Flow (i.e.</w:t>
        </w:r>
      </w:ins>
      <w:ins w:id="69" w:author="Michael Starsinic" w:date="2023-05-25T19:18:00Z">
        <w:r w:rsidR="00BA6A95">
          <w:t>,</w:t>
        </w:r>
      </w:ins>
      <w:ins w:id="70" w:author="Michael Starsinic" w:date="2023-05-25T19:14:00Z">
        <w:r w:rsidRPr="005F173E">
          <w:t xml:space="preserve"> the N6 jitter range associated with the DL periodicity and conditionally, the UL/DL periodicity).</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39ED0548" w14:textId="77777777" w:rsidR="00E205E6" w:rsidRPr="00271365" w:rsidRDefault="00E205E6" w:rsidP="00E205E6">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31892FCD" w14:textId="77777777" w:rsidR="000D7EAD" w:rsidRPr="00140E21" w:rsidRDefault="000D7EAD" w:rsidP="000D7EAD">
      <w:pPr>
        <w:pStyle w:val="Heading5"/>
      </w:pPr>
      <w:bookmarkStart w:id="71" w:name="_Toc20204482"/>
      <w:bookmarkStart w:id="72" w:name="_Toc27895181"/>
      <w:bookmarkStart w:id="73" w:name="_Toc36192278"/>
      <w:bookmarkStart w:id="74" w:name="_Toc45193391"/>
      <w:bookmarkStart w:id="75" w:name="_Toc47593023"/>
      <w:bookmarkStart w:id="76" w:name="_Toc51835110"/>
      <w:bookmarkStart w:id="77"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w:t>
      </w:r>
      <w:proofErr w:type="gramStart"/>
      <w:r w:rsidRPr="00140E21">
        <w:t>operation</w:t>
      </w:r>
      <w:bookmarkEnd w:id="71"/>
      <w:bookmarkEnd w:id="72"/>
      <w:bookmarkEnd w:id="73"/>
      <w:bookmarkEnd w:id="74"/>
      <w:bookmarkEnd w:id="75"/>
      <w:bookmarkEnd w:id="76"/>
      <w:bookmarkEnd w:id="77"/>
      <w:proofErr w:type="gramEnd"/>
    </w:p>
    <w:p w14:paraId="76FB87B6" w14:textId="77777777" w:rsidR="000D7EAD" w:rsidRPr="00140E21" w:rsidRDefault="000D7EAD" w:rsidP="000D7EAD">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A9252D2" w14:textId="77777777" w:rsidR="000D7EAD" w:rsidRPr="00140E21" w:rsidRDefault="000D7EAD" w:rsidP="000D7EA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8005F3" w14:textId="77777777" w:rsidR="000D7EAD" w:rsidRPr="00140E21" w:rsidRDefault="000D7EAD" w:rsidP="000D7EAD">
      <w:r w:rsidRPr="00140E21">
        <w:rPr>
          <w:b/>
        </w:rPr>
        <w:t>Inputs, Required:</w:t>
      </w:r>
      <w:r w:rsidRPr="00140E21">
        <w:t xml:space="preserve"> UE (IP or MAC) address, </w:t>
      </w:r>
      <w:r w:rsidRPr="00140E21">
        <w:rPr>
          <w:lang w:eastAsia="zh-CN"/>
        </w:rPr>
        <w:t>identification of the application session context</w:t>
      </w:r>
      <w:r w:rsidRPr="00140E21">
        <w:t>.</w:t>
      </w:r>
    </w:p>
    <w:p w14:paraId="2C7115F1" w14:textId="3D2A49AD" w:rsidR="000D7EAD" w:rsidRPr="00140E21" w:rsidRDefault="000D7EAD" w:rsidP="000D7EA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w:t>
      </w:r>
      <w:r w:rsidRPr="00140E21">
        <w:lastRenderedPageBreak/>
        <w:t>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w:t>
      </w:r>
      <w:r w:rsidRPr="00B74C76">
        <w:t>containing one or more QoS Reference parameters or Requested Alternative QoS Parameter Sets in a prioritized order), TSC Assistance Container, MPS for Data Transport Service indicator as described in clause 6.1.3.11 of TS 23.503 [20], SFC Policy Identifier(s), Metadata</w:t>
      </w:r>
      <w:ins w:id="78" w:author="KDDI_r0" w:date="2023-02-03T15:16:00Z">
        <w:r w:rsidRPr="00B74C76">
          <w:t>,</w:t>
        </w:r>
      </w:ins>
      <w:ins w:id="79" w:author="KDDI_r0" w:date="2023-04-05T14:03:00Z">
        <w:r w:rsidRPr="00B74C76">
          <w:rPr>
            <w:rFonts w:hint="eastAsia"/>
            <w:lang w:eastAsia="ja-JP"/>
          </w:rPr>
          <w:t xml:space="preserve"> </w:t>
        </w:r>
      </w:ins>
      <w:ins w:id="80" w:author="Michael Starsinic" w:date="2023-05-24T23:57:00Z">
        <w:r w:rsidR="00C73956" w:rsidRPr="00B74C76">
          <w:rPr>
            <w:lang w:eastAsia="ja-JP"/>
          </w:rPr>
          <w:t xml:space="preserve">Periodicity as described </w:t>
        </w:r>
      </w:ins>
      <w:ins w:id="81" w:author="Michael Starsinic" w:date="2023-05-24T14:53:00Z">
        <w:r w:rsidR="00611997" w:rsidRPr="00B74C76">
          <w:t>clause</w:t>
        </w:r>
      </w:ins>
      <w:ins w:id="82" w:author="Michael Starsinic" w:date="2023-05-24T23:57:00Z">
        <w:r w:rsidR="009C4189" w:rsidRPr="00B74C76">
          <w:t>s</w:t>
        </w:r>
      </w:ins>
      <w:ins w:id="83" w:author="Michael Starsinic" w:date="2023-05-24T14:53:00Z">
        <w:r w:rsidR="00611997" w:rsidRPr="00B74C76">
          <w:t xml:space="preserve"> 6.1.3.22 </w:t>
        </w:r>
      </w:ins>
      <w:ins w:id="84" w:author="Michael Starsinic" w:date="2023-05-24T23:58:00Z">
        <w:r w:rsidR="00D923B0" w:rsidRPr="00B74C76">
          <w:t xml:space="preserve">and 6.3.1 </w:t>
        </w:r>
      </w:ins>
      <w:ins w:id="85" w:author="Michael Starsinic" w:date="2023-05-24T14:53:00Z">
        <w:r w:rsidR="00611997" w:rsidRPr="00B74C76">
          <w:t>of TS 23.503 [20]</w:t>
        </w:r>
      </w:ins>
      <w:r w:rsidRPr="00B74C76">
        <w:t>.</w:t>
      </w:r>
    </w:p>
    <w:p w14:paraId="0963902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4B9DD43A" w14:textId="77777777" w:rsidR="000D7EAD" w:rsidRPr="00140E21" w:rsidRDefault="000D7EAD" w:rsidP="000D7EAD">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0E3876C" w14:textId="77777777" w:rsidR="000D7EAD" w:rsidRDefault="000D7EAD" w:rsidP="000D7EAD">
      <w:r w:rsidRPr="00140E21">
        <w:rPr>
          <w:b/>
        </w:rPr>
        <w:t>Outputs, Optional:</w:t>
      </w:r>
      <w:r w:rsidRPr="00140E21">
        <w:t xml:space="preserve"> The service information that can be accepted by the PCF.</w:t>
      </w:r>
    </w:p>
    <w:p w14:paraId="578F24CE" w14:textId="77777777" w:rsidR="002972C8" w:rsidRPr="00271365" w:rsidRDefault="002972C8" w:rsidP="002972C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551C9D8B" w14:textId="77777777" w:rsidR="002972C8" w:rsidRPr="00140E21" w:rsidRDefault="002972C8" w:rsidP="000D7EAD">
      <w:pPr>
        <w:rPr>
          <w:i/>
        </w:rPr>
      </w:pPr>
    </w:p>
    <w:p w14:paraId="33CEDF40" w14:textId="77777777" w:rsidR="000D7EAD" w:rsidRPr="00140E21" w:rsidRDefault="000D7EAD" w:rsidP="000D7EAD">
      <w:pPr>
        <w:pStyle w:val="Heading5"/>
      </w:pPr>
      <w:bookmarkStart w:id="86" w:name="_Toc20204483"/>
      <w:bookmarkStart w:id="87" w:name="_Toc27895182"/>
      <w:bookmarkStart w:id="88" w:name="_Toc36192279"/>
      <w:bookmarkStart w:id="89" w:name="_Toc45193392"/>
      <w:bookmarkStart w:id="90" w:name="_Toc47593024"/>
      <w:bookmarkStart w:id="91" w:name="_Toc51835111"/>
      <w:bookmarkStart w:id="92" w:name="_Toc122443828"/>
      <w:r w:rsidRPr="00140E21">
        <w:t>5.2.5.3.3</w:t>
      </w:r>
      <w:r w:rsidRPr="00140E21">
        <w:tab/>
      </w:r>
      <w:proofErr w:type="spellStart"/>
      <w:r w:rsidRPr="00140E21">
        <w:t>Npcf_PolicyAuthorization_Update</w:t>
      </w:r>
      <w:proofErr w:type="spellEnd"/>
      <w:r w:rsidRPr="00140E21">
        <w:t xml:space="preserve"> service operation</w:t>
      </w:r>
      <w:bookmarkEnd w:id="86"/>
      <w:bookmarkEnd w:id="87"/>
      <w:bookmarkEnd w:id="88"/>
      <w:bookmarkEnd w:id="89"/>
      <w:bookmarkEnd w:id="90"/>
      <w:bookmarkEnd w:id="91"/>
      <w:bookmarkEnd w:id="92"/>
    </w:p>
    <w:p w14:paraId="225769C1" w14:textId="77777777" w:rsidR="000D7EAD" w:rsidRPr="00140E21" w:rsidRDefault="000D7EAD" w:rsidP="000D7EAD">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0E80C561" w14:textId="77777777" w:rsidR="000D7EAD" w:rsidRPr="00140E21" w:rsidRDefault="000D7EAD" w:rsidP="000D7EAD">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7D20D52A" w14:textId="77777777" w:rsidR="000D7EAD" w:rsidRPr="00140E21" w:rsidRDefault="000D7EAD" w:rsidP="000D7EAD">
      <w:pPr>
        <w:suppressAutoHyphens/>
      </w:pPr>
      <w:r w:rsidRPr="00140E21">
        <w:rPr>
          <w:b/>
        </w:rPr>
        <w:t>Inputs, Required:</w:t>
      </w:r>
      <w:r w:rsidRPr="00140E21">
        <w:rPr>
          <w:lang w:eastAsia="zh-CN"/>
        </w:rPr>
        <w:t xml:space="preserve"> Identification of the application session context</w:t>
      </w:r>
      <w:r w:rsidRPr="00140E21">
        <w:t>.</w:t>
      </w:r>
    </w:p>
    <w:p w14:paraId="6F9EBA48" w14:textId="35A96042" w:rsidR="000D7EAD" w:rsidRPr="00140E21" w:rsidRDefault="000D7EAD" w:rsidP="000D7EA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w:t>
      </w:r>
      <w:r w:rsidRPr="00B74C76">
        <w:t>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93" w:author="KDDI_r0" w:date="2023-02-03T21:05:00Z">
        <w:r w:rsidRPr="00B74C76">
          <w:t xml:space="preserve">, </w:t>
        </w:r>
      </w:ins>
      <w:ins w:id="94" w:author="Michael Starsinic" w:date="2023-05-24T23:59:00Z">
        <w:r w:rsidR="00D923B0" w:rsidRPr="00B74C76">
          <w:rPr>
            <w:lang w:eastAsia="ja-JP"/>
          </w:rPr>
          <w:t xml:space="preserve">Periodicity as described </w:t>
        </w:r>
        <w:r w:rsidR="00D923B0" w:rsidRPr="00B74C76">
          <w:t>clauses 6.1.3.22 and 6.3.1 of TS 23.503 [20].</w:t>
        </w:r>
      </w:ins>
      <w:r w:rsidRPr="00B74C76">
        <w:t>.</w:t>
      </w:r>
    </w:p>
    <w:p w14:paraId="375D54B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1287D45D" w14:textId="77777777" w:rsidR="000D7EAD" w:rsidRPr="00140E21" w:rsidRDefault="000D7EAD" w:rsidP="000D7EAD">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FEAAC21" w14:textId="77777777" w:rsidR="000D7EAD" w:rsidRPr="00140E21" w:rsidRDefault="000D7EAD" w:rsidP="000D7EAD">
      <w:pPr>
        <w:suppressAutoHyphens/>
      </w:pPr>
      <w:r w:rsidRPr="00140E21">
        <w:rPr>
          <w:b/>
        </w:rPr>
        <w:lastRenderedPageBreak/>
        <w:t>Outputs, Optional:</w:t>
      </w:r>
      <w:r w:rsidRPr="00140E21">
        <w:t xml:space="preserve"> The service information that can be accepted by the PCF.</w:t>
      </w:r>
    </w:p>
    <w:p w14:paraId="68DA5E9A" w14:textId="77777777" w:rsidR="000D7EAD" w:rsidRDefault="000D7EAD" w:rsidP="000D7EAD">
      <w:pPr>
        <w:suppressAutoHyphens/>
        <w:rPr>
          <w:lang w:eastAsia="zh-CN"/>
        </w:rPr>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2D1A3011" w14:textId="77777777" w:rsidR="002972C8" w:rsidRDefault="002972C8" w:rsidP="000D7EAD">
      <w:pPr>
        <w:suppressAutoHyphens/>
        <w:rPr>
          <w:lang w:eastAsia="zh-CN"/>
        </w:rPr>
      </w:pPr>
    </w:p>
    <w:p w14:paraId="7742738C" w14:textId="77777777" w:rsidR="002972C8" w:rsidRPr="00140E21" w:rsidRDefault="002972C8" w:rsidP="000D7EAD">
      <w:pPr>
        <w:suppressAutoHyphens/>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57"/>
    <w:bookmarkEnd w:id="58"/>
    <w:bookmarkEnd w:id="59"/>
    <w:bookmarkEnd w:id="60"/>
    <w:bookmarkEnd w:id="61"/>
    <w:bookmarkEnd w:id="62"/>
    <w:bookmarkEnd w:id="63"/>
    <w:p w14:paraId="3667B7BF" w14:textId="3B0083A0"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5157D" w14:textId="77777777" w:rsidR="001F18F6" w:rsidRDefault="001F18F6">
      <w:r>
        <w:separator/>
      </w:r>
    </w:p>
  </w:endnote>
  <w:endnote w:type="continuationSeparator" w:id="0">
    <w:p w14:paraId="2AC73BB0" w14:textId="77777777" w:rsidR="001F18F6" w:rsidRDefault="001F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D4A0A" w14:textId="77777777" w:rsidR="0017062C" w:rsidRDefault="0017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0FA2" w14:textId="77777777" w:rsidR="0017062C" w:rsidRDefault="0017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EC96" w14:textId="77777777" w:rsidR="0017062C" w:rsidRDefault="0017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904CD" w14:textId="77777777" w:rsidR="001F18F6" w:rsidRDefault="001F18F6">
      <w:r>
        <w:separator/>
      </w:r>
    </w:p>
  </w:footnote>
  <w:footnote w:type="continuationSeparator" w:id="0">
    <w:p w14:paraId="32A0805B" w14:textId="77777777" w:rsidR="001F18F6" w:rsidRDefault="001F1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A7AB6" w14:textId="77777777" w:rsidR="0017062C" w:rsidRDefault="00170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8E666" w14:textId="77777777" w:rsidR="0017062C" w:rsidRDefault="001706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7"/>
  </w:num>
  <w:num w:numId="5" w16cid:durableId="1341741199">
    <w:abstractNumId w:val="3"/>
  </w:num>
  <w:num w:numId="6" w16cid:durableId="1307396841">
    <w:abstractNumId w:val="8"/>
  </w:num>
  <w:num w:numId="7" w16cid:durableId="290720127">
    <w:abstractNumId w:val="4"/>
  </w:num>
  <w:num w:numId="8" w16cid:durableId="921136825">
    <w:abstractNumId w:val="6"/>
  </w:num>
  <w:num w:numId="9" w16cid:durableId="290403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540"/>
    <w:rsid w:val="00022964"/>
    <w:rsid w:val="00022E4A"/>
    <w:rsid w:val="00027251"/>
    <w:rsid w:val="000276D1"/>
    <w:rsid w:val="000277C4"/>
    <w:rsid w:val="000317C8"/>
    <w:rsid w:val="00034694"/>
    <w:rsid w:val="0004506A"/>
    <w:rsid w:val="00046561"/>
    <w:rsid w:val="00050927"/>
    <w:rsid w:val="00053A8B"/>
    <w:rsid w:val="00054986"/>
    <w:rsid w:val="000555B7"/>
    <w:rsid w:val="000601AD"/>
    <w:rsid w:val="00062097"/>
    <w:rsid w:val="00062C83"/>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A76A4"/>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97"/>
    <w:rsid w:val="001230D2"/>
    <w:rsid w:val="00126585"/>
    <w:rsid w:val="0012679C"/>
    <w:rsid w:val="00126EAB"/>
    <w:rsid w:val="00126F14"/>
    <w:rsid w:val="00130E5D"/>
    <w:rsid w:val="00133967"/>
    <w:rsid w:val="001350F0"/>
    <w:rsid w:val="001362FF"/>
    <w:rsid w:val="00145D43"/>
    <w:rsid w:val="00153A22"/>
    <w:rsid w:val="00154F18"/>
    <w:rsid w:val="00155641"/>
    <w:rsid w:val="00155D22"/>
    <w:rsid w:val="00160A27"/>
    <w:rsid w:val="00163D28"/>
    <w:rsid w:val="00165CA4"/>
    <w:rsid w:val="00166AC6"/>
    <w:rsid w:val="0017062C"/>
    <w:rsid w:val="001723A4"/>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B7BA9"/>
    <w:rsid w:val="001C01E4"/>
    <w:rsid w:val="001C4F9D"/>
    <w:rsid w:val="001D55CF"/>
    <w:rsid w:val="001D6DE3"/>
    <w:rsid w:val="001E0D0B"/>
    <w:rsid w:val="001E0E59"/>
    <w:rsid w:val="001E41F3"/>
    <w:rsid w:val="001E4BF9"/>
    <w:rsid w:val="001E7365"/>
    <w:rsid w:val="001E7DE8"/>
    <w:rsid w:val="001F1243"/>
    <w:rsid w:val="001F18F6"/>
    <w:rsid w:val="001F3D2C"/>
    <w:rsid w:val="001F6F99"/>
    <w:rsid w:val="002076B2"/>
    <w:rsid w:val="00211630"/>
    <w:rsid w:val="0021220D"/>
    <w:rsid w:val="0021319C"/>
    <w:rsid w:val="002216C1"/>
    <w:rsid w:val="0022211D"/>
    <w:rsid w:val="0022271D"/>
    <w:rsid w:val="002247CB"/>
    <w:rsid w:val="00225E5E"/>
    <w:rsid w:val="002266A1"/>
    <w:rsid w:val="00227FA0"/>
    <w:rsid w:val="00233128"/>
    <w:rsid w:val="00235661"/>
    <w:rsid w:val="00243DCA"/>
    <w:rsid w:val="002478CD"/>
    <w:rsid w:val="00247C0D"/>
    <w:rsid w:val="00250277"/>
    <w:rsid w:val="002517FF"/>
    <w:rsid w:val="00252E3C"/>
    <w:rsid w:val="00255EE2"/>
    <w:rsid w:val="00256E8D"/>
    <w:rsid w:val="0026004D"/>
    <w:rsid w:val="002624D6"/>
    <w:rsid w:val="0026263D"/>
    <w:rsid w:val="002640DD"/>
    <w:rsid w:val="002673C9"/>
    <w:rsid w:val="00270BA0"/>
    <w:rsid w:val="00271365"/>
    <w:rsid w:val="002722DE"/>
    <w:rsid w:val="00272444"/>
    <w:rsid w:val="00273E77"/>
    <w:rsid w:val="00275D12"/>
    <w:rsid w:val="00276F9E"/>
    <w:rsid w:val="00277345"/>
    <w:rsid w:val="002837FD"/>
    <w:rsid w:val="00284FEB"/>
    <w:rsid w:val="002854A6"/>
    <w:rsid w:val="002860C4"/>
    <w:rsid w:val="002868BB"/>
    <w:rsid w:val="00290482"/>
    <w:rsid w:val="00290AA0"/>
    <w:rsid w:val="00291BC2"/>
    <w:rsid w:val="00291EB2"/>
    <w:rsid w:val="00294272"/>
    <w:rsid w:val="002972C8"/>
    <w:rsid w:val="00297C3E"/>
    <w:rsid w:val="00297E72"/>
    <w:rsid w:val="002B1CD1"/>
    <w:rsid w:val="002B3070"/>
    <w:rsid w:val="002B5741"/>
    <w:rsid w:val="002B5AD4"/>
    <w:rsid w:val="002B7723"/>
    <w:rsid w:val="002C37C4"/>
    <w:rsid w:val="002C7815"/>
    <w:rsid w:val="002C7F4B"/>
    <w:rsid w:val="002D597E"/>
    <w:rsid w:val="002D76C2"/>
    <w:rsid w:val="002D772C"/>
    <w:rsid w:val="002E1AD3"/>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790F"/>
    <w:rsid w:val="00334110"/>
    <w:rsid w:val="003408A2"/>
    <w:rsid w:val="00344243"/>
    <w:rsid w:val="00345CCE"/>
    <w:rsid w:val="003503AD"/>
    <w:rsid w:val="003505BB"/>
    <w:rsid w:val="00351E1A"/>
    <w:rsid w:val="00352F3A"/>
    <w:rsid w:val="003609EF"/>
    <w:rsid w:val="00361829"/>
    <w:rsid w:val="0036231A"/>
    <w:rsid w:val="00374DD4"/>
    <w:rsid w:val="003765E2"/>
    <w:rsid w:val="00377BF3"/>
    <w:rsid w:val="00377DB8"/>
    <w:rsid w:val="00381B4B"/>
    <w:rsid w:val="00384C6F"/>
    <w:rsid w:val="003855B3"/>
    <w:rsid w:val="00386A3E"/>
    <w:rsid w:val="00390CCC"/>
    <w:rsid w:val="00390DC6"/>
    <w:rsid w:val="003923B5"/>
    <w:rsid w:val="0039459D"/>
    <w:rsid w:val="0039479D"/>
    <w:rsid w:val="00395EAD"/>
    <w:rsid w:val="003963FC"/>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32AE"/>
    <w:rsid w:val="003E570F"/>
    <w:rsid w:val="003E7F5A"/>
    <w:rsid w:val="003F0E97"/>
    <w:rsid w:val="003F3046"/>
    <w:rsid w:val="003F3389"/>
    <w:rsid w:val="003F35B8"/>
    <w:rsid w:val="003F375C"/>
    <w:rsid w:val="003F73A6"/>
    <w:rsid w:val="003F7A41"/>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45E58"/>
    <w:rsid w:val="004464BE"/>
    <w:rsid w:val="0045251F"/>
    <w:rsid w:val="00453C6D"/>
    <w:rsid w:val="00454A0A"/>
    <w:rsid w:val="00455023"/>
    <w:rsid w:val="0045618C"/>
    <w:rsid w:val="00467FFD"/>
    <w:rsid w:val="0047199E"/>
    <w:rsid w:val="00472657"/>
    <w:rsid w:val="00474741"/>
    <w:rsid w:val="00475B1F"/>
    <w:rsid w:val="00475B3B"/>
    <w:rsid w:val="00476596"/>
    <w:rsid w:val="00477CC2"/>
    <w:rsid w:val="00481D61"/>
    <w:rsid w:val="00484C97"/>
    <w:rsid w:val="004970AA"/>
    <w:rsid w:val="004A1307"/>
    <w:rsid w:val="004A3D57"/>
    <w:rsid w:val="004A46C4"/>
    <w:rsid w:val="004A759B"/>
    <w:rsid w:val="004B0410"/>
    <w:rsid w:val="004B0782"/>
    <w:rsid w:val="004B0BB0"/>
    <w:rsid w:val="004B0F70"/>
    <w:rsid w:val="004B75B7"/>
    <w:rsid w:val="004C27BE"/>
    <w:rsid w:val="004C2D80"/>
    <w:rsid w:val="004C67C6"/>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0DBE"/>
    <w:rsid w:val="00551371"/>
    <w:rsid w:val="00552714"/>
    <w:rsid w:val="00553E64"/>
    <w:rsid w:val="005548A0"/>
    <w:rsid w:val="00571519"/>
    <w:rsid w:val="00572ED3"/>
    <w:rsid w:val="00573AD8"/>
    <w:rsid w:val="00574037"/>
    <w:rsid w:val="005747B8"/>
    <w:rsid w:val="00576F61"/>
    <w:rsid w:val="0057751A"/>
    <w:rsid w:val="0058258B"/>
    <w:rsid w:val="00584D1B"/>
    <w:rsid w:val="00592D74"/>
    <w:rsid w:val="00593907"/>
    <w:rsid w:val="005B3471"/>
    <w:rsid w:val="005C5560"/>
    <w:rsid w:val="005C6631"/>
    <w:rsid w:val="005C754F"/>
    <w:rsid w:val="005C7E41"/>
    <w:rsid w:val="005D0375"/>
    <w:rsid w:val="005D463C"/>
    <w:rsid w:val="005D7288"/>
    <w:rsid w:val="005E062F"/>
    <w:rsid w:val="005E2C44"/>
    <w:rsid w:val="005E5167"/>
    <w:rsid w:val="005E5EAB"/>
    <w:rsid w:val="005E60AA"/>
    <w:rsid w:val="005F173E"/>
    <w:rsid w:val="005F54B1"/>
    <w:rsid w:val="005F73ED"/>
    <w:rsid w:val="00601509"/>
    <w:rsid w:val="00601789"/>
    <w:rsid w:val="006068D1"/>
    <w:rsid w:val="0060733C"/>
    <w:rsid w:val="00611997"/>
    <w:rsid w:val="00616F92"/>
    <w:rsid w:val="006206E4"/>
    <w:rsid w:val="00620EF0"/>
    <w:rsid w:val="00621188"/>
    <w:rsid w:val="00623CF4"/>
    <w:rsid w:val="006257ED"/>
    <w:rsid w:val="00625A1A"/>
    <w:rsid w:val="00631BDC"/>
    <w:rsid w:val="0063211F"/>
    <w:rsid w:val="00632718"/>
    <w:rsid w:val="006338CA"/>
    <w:rsid w:val="00634B37"/>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5A66"/>
    <w:rsid w:val="006A6952"/>
    <w:rsid w:val="006B0F6C"/>
    <w:rsid w:val="006B3FBF"/>
    <w:rsid w:val="006B46FB"/>
    <w:rsid w:val="006B4E67"/>
    <w:rsid w:val="006B7065"/>
    <w:rsid w:val="006B7321"/>
    <w:rsid w:val="006C27C6"/>
    <w:rsid w:val="006C4F58"/>
    <w:rsid w:val="006C57F4"/>
    <w:rsid w:val="006D1301"/>
    <w:rsid w:val="006D20A5"/>
    <w:rsid w:val="006D296A"/>
    <w:rsid w:val="006D47D6"/>
    <w:rsid w:val="006E21FB"/>
    <w:rsid w:val="006F0164"/>
    <w:rsid w:val="006F17D0"/>
    <w:rsid w:val="006F4DE9"/>
    <w:rsid w:val="006F6017"/>
    <w:rsid w:val="006F7018"/>
    <w:rsid w:val="006F749C"/>
    <w:rsid w:val="00700818"/>
    <w:rsid w:val="00701C41"/>
    <w:rsid w:val="0070436F"/>
    <w:rsid w:val="00706BEB"/>
    <w:rsid w:val="00713ECA"/>
    <w:rsid w:val="00715984"/>
    <w:rsid w:val="007170E7"/>
    <w:rsid w:val="00721820"/>
    <w:rsid w:val="00722C12"/>
    <w:rsid w:val="0072565F"/>
    <w:rsid w:val="007279AA"/>
    <w:rsid w:val="00732FDC"/>
    <w:rsid w:val="00733E7D"/>
    <w:rsid w:val="007345A8"/>
    <w:rsid w:val="0074589B"/>
    <w:rsid w:val="00746D19"/>
    <w:rsid w:val="007479A0"/>
    <w:rsid w:val="0075215F"/>
    <w:rsid w:val="007546A1"/>
    <w:rsid w:val="00755249"/>
    <w:rsid w:val="007558B8"/>
    <w:rsid w:val="00757D45"/>
    <w:rsid w:val="007606E4"/>
    <w:rsid w:val="00764385"/>
    <w:rsid w:val="00764578"/>
    <w:rsid w:val="00765B9B"/>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296B"/>
    <w:rsid w:val="007B3028"/>
    <w:rsid w:val="007B4121"/>
    <w:rsid w:val="007B4A57"/>
    <w:rsid w:val="007B512A"/>
    <w:rsid w:val="007B5E78"/>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C6C"/>
    <w:rsid w:val="00833F2C"/>
    <w:rsid w:val="00834E5A"/>
    <w:rsid w:val="00835C47"/>
    <w:rsid w:val="008406AF"/>
    <w:rsid w:val="00842006"/>
    <w:rsid w:val="0084427C"/>
    <w:rsid w:val="00844591"/>
    <w:rsid w:val="00845BF9"/>
    <w:rsid w:val="00845D05"/>
    <w:rsid w:val="008476B6"/>
    <w:rsid w:val="00850DF8"/>
    <w:rsid w:val="008511B3"/>
    <w:rsid w:val="0085218F"/>
    <w:rsid w:val="008545FE"/>
    <w:rsid w:val="00861A1B"/>
    <w:rsid w:val="008626E7"/>
    <w:rsid w:val="00865006"/>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A4D42"/>
    <w:rsid w:val="008B0D5C"/>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1056"/>
    <w:rsid w:val="00923E5A"/>
    <w:rsid w:val="00925B78"/>
    <w:rsid w:val="00925FBE"/>
    <w:rsid w:val="009266A4"/>
    <w:rsid w:val="00931DAA"/>
    <w:rsid w:val="009325AD"/>
    <w:rsid w:val="00935155"/>
    <w:rsid w:val="00937056"/>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2312"/>
    <w:rsid w:val="009B32AA"/>
    <w:rsid w:val="009B3F88"/>
    <w:rsid w:val="009B615B"/>
    <w:rsid w:val="009C2BBB"/>
    <w:rsid w:val="009C3395"/>
    <w:rsid w:val="009C3CD7"/>
    <w:rsid w:val="009C4189"/>
    <w:rsid w:val="009C6830"/>
    <w:rsid w:val="009D04E2"/>
    <w:rsid w:val="009D655B"/>
    <w:rsid w:val="009D78F7"/>
    <w:rsid w:val="009E1EA8"/>
    <w:rsid w:val="009E238E"/>
    <w:rsid w:val="009E3297"/>
    <w:rsid w:val="009E614B"/>
    <w:rsid w:val="009F2530"/>
    <w:rsid w:val="009F3BB8"/>
    <w:rsid w:val="009F483F"/>
    <w:rsid w:val="009F55C2"/>
    <w:rsid w:val="009F5D11"/>
    <w:rsid w:val="009F675C"/>
    <w:rsid w:val="009F734F"/>
    <w:rsid w:val="00A0125F"/>
    <w:rsid w:val="00A14D71"/>
    <w:rsid w:val="00A246B6"/>
    <w:rsid w:val="00A25939"/>
    <w:rsid w:val="00A26004"/>
    <w:rsid w:val="00A27675"/>
    <w:rsid w:val="00A27B9E"/>
    <w:rsid w:val="00A30CBB"/>
    <w:rsid w:val="00A32F17"/>
    <w:rsid w:val="00A33AB7"/>
    <w:rsid w:val="00A40DB6"/>
    <w:rsid w:val="00A443A8"/>
    <w:rsid w:val="00A44A67"/>
    <w:rsid w:val="00A45DC7"/>
    <w:rsid w:val="00A47B96"/>
    <w:rsid w:val="00A47E70"/>
    <w:rsid w:val="00A5072A"/>
    <w:rsid w:val="00A50CF0"/>
    <w:rsid w:val="00A55133"/>
    <w:rsid w:val="00A5740C"/>
    <w:rsid w:val="00A57BA4"/>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A6F53"/>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56E35"/>
    <w:rsid w:val="00B63B2C"/>
    <w:rsid w:val="00B66182"/>
    <w:rsid w:val="00B66187"/>
    <w:rsid w:val="00B66595"/>
    <w:rsid w:val="00B666BC"/>
    <w:rsid w:val="00B67B97"/>
    <w:rsid w:val="00B71594"/>
    <w:rsid w:val="00B73775"/>
    <w:rsid w:val="00B74C76"/>
    <w:rsid w:val="00B74FDB"/>
    <w:rsid w:val="00B758D4"/>
    <w:rsid w:val="00B81A61"/>
    <w:rsid w:val="00B8219B"/>
    <w:rsid w:val="00B906F2"/>
    <w:rsid w:val="00B91301"/>
    <w:rsid w:val="00B95FEC"/>
    <w:rsid w:val="00B968C8"/>
    <w:rsid w:val="00BA2694"/>
    <w:rsid w:val="00BA3447"/>
    <w:rsid w:val="00BA3EC5"/>
    <w:rsid w:val="00BA4DA3"/>
    <w:rsid w:val="00BA51D9"/>
    <w:rsid w:val="00BA66CA"/>
    <w:rsid w:val="00BA6A95"/>
    <w:rsid w:val="00BA7A56"/>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07927"/>
    <w:rsid w:val="00C12425"/>
    <w:rsid w:val="00C17A89"/>
    <w:rsid w:val="00C20A0D"/>
    <w:rsid w:val="00C27057"/>
    <w:rsid w:val="00C320CA"/>
    <w:rsid w:val="00C34F87"/>
    <w:rsid w:val="00C52CC7"/>
    <w:rsid w:val="00C60B38"/>
    <w:rsid w:val="00C6316D"/>
    <w:rsid w:val="00C64748"/>
    <w:rsid w:val="00C66BA2"/>
    <w:rsid w:val="00C66C4F"/>
    <w:rsid w:val="00C70B3A"/>
    <w:rsid w:val="00C72561"/>
    <w:rsid w:val="00C728A6"/>
    <w:rsid w:val="00C72E4B"/>
    <w:rsid w:val="00C73403"/>
    <w:rsid w:val="00C73956"/>
    <w:rsid w:val="00C76E54"/>
    <w:rsid w:val="00C807C1"/>
    <w:rsid w:val="00C85DB9"/>
    <w:rsid w:val="00C866C3"/>
    <w:rsid w:val="00C91D4D"/>
    <w:rsid w:val="00C939F9"/>
    <w:rsid w:val="00C943D2"/>
    <w:rsid w:val="00C955C3"/>
    <w:rsid w:val="00C95985"/>
    <w:rsid w:val="00CA0180"/>
    <w:rsid w:val="00CA1636"/>
    <w:rsid w:val="00CA2B10"/>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0AC4"/>
    <w:rsid w:val="00CF13E0"/>
    <w:rsid w:val="00CF3265"/>
    <w:rsid w:val="00CF5B42"/>
    <w:rsid w:val="00CF6D70"/>
    <w:rsid w:val="00D02AC1"/>
    <w:rsid w:val="00D03F9A"/>
    <w:rsid w:val="00D04299"/>
    <w:rsid w:val="00D05A6C"/>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50255"/>
    <w:rsid w:val="00D514AB"/>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23B0"/>
    <w:rsid w:val="00D9543D"/>
    <w:rsid w:val="00DA023F"/>
    <w:rsid w:val="00DA7460"/>
    <w:rsid w:val="00DA746E"/>
    <w:rsid w:val="00DA7C88"/>
    <w:rsid w:val="00DB47C0"/>
    <w:rsid w:val="00DC1D56"/>
    <w:rsid w:val="00DD46F4"/>
    <w:rsid w:val="00DD4B07"/>
    <w:rsid w:val="00DE1CDC"/>
    <w:rsid w:val="00DE22C5"/>
    <w:rsid w:val="00DE34CF"/>
    <w:rsid w:val="00DE678C"/>
    <w:rsid w:val="00DF3F19"/>
    <w:rsid w:val="00DF554F"/>
    <w:rsid w:val="00E01C56"/>
    <w:rsid w:val="00E0244C"/>
    <w:rsid w:val="00E139F3"/>
    <w:rsid w:val="00E13F3D"/>
    <w:rsid w:val="00E144B6"/>
    <w:rsid w:val="00E157AD"/>
    <w:rsid w:val="00E1713C"/>
    <w:rsid w:val="00E17292"/>
    <w:rsid w:val="00E205E6"/>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753D7"/>
    <w:rsid w:val="00E813E8"/>
    <w:rsid w:val="00E814C0"/>
    <w:rsid w:val="00E819E9"/>
    <w:rsid w:val="00E845BF"/>
    <w:rsid w:val="00E8758C"/>
    <w:rsid w:val="00E912C3"/>
    <w:rsid w:val="00E915BA"/>
    <w:rsid w:val="00E9217D"/>
    <w:rsid w:val="00E93D1A"/>
    <w:rsid w:val="00EA0541"/>
    <w:rsid w:val="00EA7E72"/>
    <w:rsid w:val="00EB09B7"/>
    <w:rsid w:val="00EB1729"/>
    <w:rsid w:val="00EB588A"/>
    <w:rsid w:val="00EB7BC2"/>
    <w:rsid w:val="00EB7DEE"/>
    <w:rsid w:val="00EC1974"/>
    <w:rsid w:val="00EC285A"/>
    <w:rsid w:val="00EC6E86"/>
    <w:rsid w:val="00EC7A0E"/>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5D98"/>
    <w:rsid w:val="00F300FB"/>
    <w:rsid w:val="00F344EA"/>
    <w:rsid w:val="00F3557A"/>
    <w:rsid w:val="00F35953"/>
    <w:rsid w:val="00F4014D"/>
    <w:rsid w:val="00F41226"/>
    <w:rsid w:val="00F41F3E"/>
    <w:rsid w:val="00F53EF4"/>
    <w:rsid w:val="00F57A4A"/>
    <w:rsid w:val="00F60A86"/>
    <w:rsid w:val="00F6360D"/>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DEB"/>
    <w:rsid w:val="00FB4FB0"/>
    <w:rsid w:val="00FB6183"/>
    <w:rsid w:val="00FB6386"/>
    <w:rsid w:val="00FB6443"/>
    <w:rsid w:val="00FB7EF0"/>
    <w:rsid w:val="00FC1960"/>
    <w:rsid w:val="00FC6C0F"/>
    <w:rsid w:val="00FC7D64"/>
    <w:rsid w:val="00FD1CF6"/>
    <w:rsid w:val="00FD2F7D"/>
    <w:rsid w:val="00FE05D0"/>
    <w:rsid w:val="00FE096C"/>
    <w:rsid w:val="00FE2B9D"/>
    <w:rsid w:val="00FF088E"/>
    <w:rsid w:val="00FF08A1"/>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21347-6E76-47DC-8D3C-A4C095C9F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customXml/itemProps4.xml><?xml version="1.0" encoding="utf-8"?>
<ds:datastoreItem xmlns:ds="http://schemas.openxmlformats.org/officeDocument/2006/customXml" ds:itemID="{A574571D-9008-4F9C-8A09-BD5A49DC0D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14</Pages>
  <Words>7278</Words>
  <Characters>41488</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17</cp:revision>
  <cp:lastPrinted>1900-01-01T05:00:00Z</cp:lastPrinted>
  <dcterms:created xsi:type="dcterms:W3CDTF">2023-05-25T07:41:00Z</dcterms:created>
  <dcterms:modified xsi:type="dcterms:W3CDTF">2023-05-25T17:19:00Z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0x0101006C8E648E97429F4A9C700CA2B719F885</vt:lpwstr>
  </property>
</Properties>
</file>